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62</w:t>
      </w:r>
      <w:r>
        <w:rPr>
          <w:b/>
          <w:i/>
          <w:sz w:val="28"/>
        </w:rPr>
        <w:tab/>
      </w:r>
      <w:r>
        <w:rPr>
          <w:rFonts w:hint="eastAsia"/>
          <w:b/>
          <w:i/>
          <w:sz w:val="28"/>
          <w:highlight w:val="none"/>
        </w:rPr>
        <w:t>S2-2</w:t>
      </w:r>
      <w:r>
        <w:rPr>
          <w:rFonts w:hint="eastAsia"/>
          <w:b/>
          <w:i/>
          <w:sz w:val="28"/>
          <w:highlight w:val="none"/>
          <w:lang w:val="en-US" w:eastAsia="zh-CN"/>
        </w:rPr>
        <w:t>405306</w:t>
      </w:r>
    </w:p>
    <w:p>
      <w:pPr>
        <w:pStyle w:val="104"/>
        <w:outlineLvl w:val="0"/>
        <w:rPr>
          <w:rFonts w:hint="default" w:eastAsia="等线"/>
          <w:b/>
          <w:sz w:val="24"/>
          <w:lang w:val="en-US" w:eastAsia="zh-CN"/>
        </w:rPr>
      </w:pPr>
      <w:r>
        <w:rPr>
          <w:rFonts w:hint="eastAsia" w:eastAsia="宋体"/>
          <w:b/>
          <w:sz w:val="24"/>
          <w:lang w:val="en-US" w:eastAsia="zh-CN"/>
        </w:rPr>
        <w:t>Changsha, China,</w:t>
      </w:r>
      <w:r>
        <w:rPr>
          <w:rFonts w:hint="eastAsia" w:eastAsia="宋体" w:cs="Arial"/>
          <w:b/>
          <w:bCs/>
          <w:sz w:val="24"/>
          <w:lang w:val="en-US" w:eastAsia="zh-CN"/>
        </w:rPr>
        <w:t xml:space="preserve"> April 15- April 19</w:t>
      </w:r>
      <w:r>
        <w:rPr>
          <w:rFonts w:eastAsia="Arial Unicode MS" w:cs="Arial"/>
          <w:b/>
          <w:bCs/>
          <w:sz w:val="24"/>
        </w:rPr>
        <w:t>, 202</w:t>
      </w:r>
      <w:r>
        <w:rPr>
          <w:rFonts w:hint="eastAsia" w:eastAsia="宋体" w:cs="Arial"/>
          <w:b/>
          <w:bCs/>
          <w:sz w:val="24"/>
          <w:lang w:val="en-US" w:eastAsia="zh-CN"/>
        </w:rPr>
        <w:t xml:space="preserve">4  </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eastAsia="等线"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Update on Solution #10: L-PSA and EAS (re)selection based on N6 one-way and two-way delay measurement</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19.9</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FS_eEDGE_5GC_ph3</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a </w:t>
      </w:r>
      <w:r>
        <w:rPr>
          <w:rFonts w:hint="eastAsia" w:ascii="Arial" w:hAnsi="Arial" w:cs="Arial"/>
          <w:i/>
          <w:lang w:val="en-US" w:eastAsia="zh-CN"/>
        </w:rPr>
        <w:t>update on Solution #10: L-PSA and EAS (re)selection based on N6 one-way and two-way delay measurement</w:t>
      </w:r>
      <w:r>
        <w:rPr>
          <w:rFonts w:hint="default" w:ascii="Arial" w:hAnsi="Arial" w:cs="Arial"/>
          <w:i/>
          <w:lang w:val="en-US" w:eastAsia="zh-CN"/>
        </w:rPr>
        <w:t>.</w:t>
      </w:r>
    </w:p>
    <w:p>
      <w:pPr>
        <w:pStyle w:val="2"/>
      </w:pPr>
      <w:r>
        <w:t>1</w:t>
      </w:r>
      <w:r>
        <w:tab/>
      </w:r>
      <w:r>
        <w:t>Discussion</w:t>
      </w:r>
    </w:p>
    <w:p>
      <w:pPr>
        <w:rPr>
          <w:rFonts w:hint="eastAsia"/>
          <w:lang w:val="en-US" w:eastAsia="zh-CN"/>
        </w:rPr>
      </w:pPr>
      <w:bookmarkStart w:id="0" w:name="_Hlk85614707"/>
      <w:r>
        <w:rPr>
          <w:rFonts w:hint="eastAsia"/>
          <w:lang w:val="en-US" w:eastAsia="zh-CN"/>
        </w:rPr>
        <w:t>This paper is to propose update on Solution #10.</w:t>
      </w:r>
    </w:p>
    <w:p>
      <w:pPr>
        <w:rPr>
          <w:rFonts w:hint="eastAsia"/>
          <w:lang w:val="en-US" w:eastAsia="zh-CN"/>
        </w:rPr>
      </w:pPr>
      <w:r>
        <w:rPr>
          <w:rFonts w:hint="eastAsia"/>
          <w:lang w:val="en-US" w:eastAsia="zh-CN"/>
        </w:rPr>
        <w:t>It is propose to solve the Editor</w:t>
      </w:r>
      <w:r>
        <w:rPr>
          <w:rFonts w:hint="default"/>
          <w:lang w:val="en-US" w:eastAsia="zh-CN"/>
        </w:rPr>
        <w:t>’</w:t>
      </w:r>
      <w:r>
        <w:rPr>
          <w:rFonts w:hint="eastAsia"/>
          <w:lang w:val="en-US" w:eastAsia="zh-CN"/>
        </w:rPr>
        <w:t>s notes on Solution #10 in the following ways:</w:t>
      </w:r>
    </w:p>
    <w:p>
      <w:pPr>
        <w:ind w:leftChars="100"/>
        <w:rPr>
          <w:rFonts w:hint="default"/>
          <w:color w:val="FF0000"/>
          <w:lang w:val="en-US" w:eastAsia="zh-CN"/>
        </w:rPr>
      </w:pPr>
      <w:r>
        <w:rPr>
          <w:rFonts w:hint="default"/>
          <w:color w:val="FF0000"/>
          <w:lang w:val="en-US" w:eastAsia="zh-CN"/>
        </w:rPr>
        <w:t>Editor's note:</w:t>
      </w:r>
      <w:r>
        <w:rPr>
          <w:rFonts w:hint="default"/>
          <w:color w:val="FF0000"/>
          <w:lang w:val="en-US" w:eastAsia="zh-CN"/>
        </w:rPr>
        <w:tab/>
      </w:r>
      <w:r>
        <w:rPr>
          <w:rFonts w:hint="default"/>
          <w:color w:val="FF0000"/>
          <w:lang w:val="en-US" w:eastAsia="zh-CN"/>
        </w:rPr>
        <w:t>Whether the more precise time synchronization protocol can be used e.g. PTP is FFS.</w:t>
      </w:r>
    </w:p>
    <w:p>
      <w:pPr>
        <w:ind w:leftChars="100"/>
        <w:rPr>
          <w:rFonts w:hint="default"/>
          <w:lang w:val="en-US" w:eastAsia="zh-CN"/>
        </w:rPr>
      </w:pPr>
      <w:r>
        <w:rPr>
          <w:rFonts w:hint="eastAsia"/>
          <w:lang w:val="en-US" w:eastAsia="zh-CN"/>
        </w:rPr>
        <w:t>The more precise time synchronization protocol (e.g. PTP) can be used. Related description has been updated.</w:t>
      </w:r>
    </w:p>
    <w:p>
      <w:pPr>
        <w:ind w:leftChars="100"/>
        <w:rPr>
          <w:rFonts w:hint="default"/>
          <w:lang w:val="en-US" w:eastAsia="zh-CN"/>
        </w:rPr>
      </w:pPr>
      <w:r>
        <w:rPr>
          <w:rFonts w:hint="default"/>
          <w:color w:val="FF0000"/>
          <w:lang w:val="en-US" w:eastAsia="zh-CN"/>
        </w:rPr>
        <w:t>Editor's note:</w:t>
      </w:r>
      <w:r>
        <w:rPr>
          <w:rFonts w:hint="default"/>
          <w:color w:val="FF0000"/>
          <w:lang w:val="en-US" w:eastAsia="zh-CN"/>
        </w:rPr>
        <w:tab/>
      </w:r>
      <w:r>
        <w:rPr>
          <w:rFonts w:hint="default"/>
          <w:color w:val="FF0000"/>
          <w:lang w:val="en-US" w:eastAsia="zh-CN"/>
        </w:rPr>
        <w:t>How to configure the same protocol information in UPF and EAS is FFS.</w:t>
      </w:r>
    </w:p>
    <w:p>
      <w:pPr>
        <w:ind w:leftChars="100"/>
        <w:rPr>
          <w:rFonts w:hint="default"/>
          <w:lang w:val="en-US" w:eastAsia="zh-CN"/>
        </w:rPr>
      </w:pPr>
      <w:r>
        <w:rPr>
          <w:rFonts w:hint="eastAsia"/>
          <w:lang w:val="en-US" w:eastAsia="zh-CN"/>
        </w:rPr>
        <w:t>The SMF configure the same protocol information in UPF and EAS in the following way:</w:t>
      </w:r>
    </w:p>
    <w:p>
      <w:pPr>
        <w:ind w:leftChars="200"/>
        <w:rPr>
          <w:rFonts w:hint="eastAsia"/>
          <w:lang w:val="en-US" w:eastAsia="zh-CN"/>
        </w:rPr>
      </w:pPr>
      <w:r>
        <w:rPr>
          <w:rFonts w:hint="eastAsia"/>
          <w:lang w:val="en-US" w:eastAsia="zh-CN"/>
        </w:rPr>
        <w:t xml:space="preserve">- In step 2, the SMF configures OWAMP/TWAMP in AF by sending </w:t>
      </w:r>
      <w:r>
        <w:t>indication to support UL</w:t>
      </w:r>
      <w:r>
        <w:rPr>
          <w:rFonts w:hint="eastAsia"/>
          <w:lang w:val="en-US" w:eastAsia="zh-CN"/>
        </w:rPr>
        <w:t>/DL/RT</w:t>
      </w:r>
      <w:r>
        <w:t xml:space="preserve"> N6 delay measurement</w:t>
      </w:r>
      <w:r>
        <w:rPr>
          <w:rFonts w:hint="eastAsia"/>
          <w:lang w:val="en-US" w:eastAsia="zh-CN"/>
        </w:rPr>
        <w:t>.</w:t>
      </w:r>
    </w:p>
    <w:p>
      <w:pPr>
        <w:ind w:leftChars="200"/>
        <w:rPr>
          <w:rFonts w:hint="eastAsia"/>
          <w:lang w:val="en-US" w:eastAsia="zh-CN"/>
        </w:rPr>
      </w:pPr>
      <w:r>
        <w:rPr>
          <w:rFonts w:hint="eastAsia"/>
          <w:lang w:val="en-US" w:eastAsia="zh-CN"/>
        </w:rPr>
        <w:t xml:space="preserve">- In step 4a, 4b or 4c, the SMF configures OWAMP/TWAMP in the L-PSA by sending </w:t>
      </w:r>
      <w:r>
        <w:t>UL</w:t>
      </w:r>
      <w:r>
        <w:rPr>
          <w:rFonts w:hint="eastAsia"/>
          <w:lang w:val="en-US" w:eastAsia="zh-CN"/>
        </w:rPr>
        <w:t>/DL/RT</w:t>
      </w:r>
      <w:r>
        <w:t xml:space="preserve"> N6 delay indication</w:t>
      </w:r>
      <w:r>
        <w:rPr>
          <w:rFonts w:hint="eastAsia"/>
          <w:lang w:val="en-US" w:eastAsia="zh-CN"/>
        </w:rPr>
        <w:t>.</w:t>
      </w:r>
    </w:p>
    <w:p>
      <w:pPr>
        <w:ind w:leftChars="100"/>
        <w:rPr>
          <w:rFonts w:hint="default"/>
          <w:lang w:val="en-US" w:eastAsia="zh-CN"/>
        </w:rPr>
      </w:pPr>
      <w:r>
        <w:rPr>
          <w:rFonts w:hint="eastAsia"/>
          <w:lang w:val="en-US" w:eastAsia="zh-CN"/>
        </w:rPr>
        <w:t>If OWAMP/TWAMP is not supported by L-PSA, failure and cause value is send in N4Session Modification Response, and the UL/DL/RT N6 delay measurement is failed.</w:t>
      </w:r>
    </w:p>
    <w:bookmarkEnd w:id="0"/>
    <w:p>
      <w:pPr>
        <w:pStyle w:val="2"/>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49 v0.2.0</w:t>
      </w:r>
      <w:r>
        <w:t>.</w:t>
      </w:r>
    </w:p>
    <w:bookmarkEnd w:id="1"/>
    <w:p>
      <w:pPr>
        <w:pStyle w:val="2"/>
        <w:ind w:left="0" w:leftChars="0" w:firstLine="0" w:firstLineChars="0"/>
        <w:rPr>
          <w:rFonts w:eastAsia="Yu Mincho"/>
        </w:rPr>
      </w:pPr>
      <w:bookmarkStart w:id="2" w:name="_Toc23254036"/>
      <w:bookmarkStart w:id="3" w:name="_Toc22214903"/>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w:t>
      </w:r>
    </w:p>
    <w:bookmarkEnd w:id="2"/>
    <w:bookmarkEnd w:id="3"/>
    <w:p>
      <w:pPr>
        <w:pStyle w:val="3"/>
        <w:rPr>
          <w:lang w:val="en-US"/>
        </w:rPr>
      </w:pPr>
      <w:bookmarkStart w:id="4" w:name="_Toc161389117"/>
      <w:bookmarkStart w:id="5" w:name="_Toc160521018"/>
      <w:r>
        <w:rPr>
          <w:rFonts w:hint="eastAsia"/>
          <w:lang w:val="en-US" w:eastAsia="zh-CN"/>
        </w:rPr>
        <w:t>6</w:t>
      </w:r>
      <w:r>
        <w:t>.</w:t>
      </w:r>
      <w:r>
        <w:rPr>
          <w:lang w:val="en-US" w:eastAsia="zh-CN"/>
        </w:rPr>
        <w:t>10</w:t>
      </w:r>
      <w:r>
        <w:tab/>
      </w:r>
      <w:r>
        <w:rPr>
          <w:rFonts w:hint="eastAsia"/>
          <w:lang w:val="en-US" w:eastAsia="zh-CN"/>
        </w:rPr>
        <w:t>Solution</w:t>
      </w:r>
      <w:r>
        <w:t xml:space="preserve"> #</w:t>
      </w:r>
      <w:r>
        <w:rPr>
          <w:lang w:val="en-US" w:eastAsia="zh-CN"/>
        </w:rPr>
        <w:t>10</w:t>
      </w:r>
      <w:r>
        <w:t>:</w:t>
      </w:r>
      <w:r>
        <w:rPr>
          <w:rFonts w:hint="eastAsia"/>
          <w:lang w:val="en-US" w:eastAsia="zh-CN"/>
        </w:rPr>
        <w:t xml:space="preserve"> L-PSA and EAS (re)selection based on N6 one-way and two-way delay measurement</w:t>
      </w:r>
      <w:bookmarkEnd w:id="4"/>
      <w:bookmarkEnd w:id="5"/>
    </w:p>
    <w:p>
      <w:pPr>
        <w:pStyle w:val="4"/>
      </w:pPr>
      <w:bookmarkStart w:id="6" w:name="_Toc160521019"/>
      <w:bookmarkStart w:id="7" w:name="_Toc161389118"/>
      <w:r>
        <w:t>6.10.</w:t>
      </w:r>
      <w:r>
        <w:rPr>
          <w:rFonts w:hint="eastAsia"/>
        </w:rPr>
        <w:t>1</w:t>
      </w:r>
      <w:r>
        <w:rPr>
          <w:rFonts w:hint="eastAsia"/>
        </w:rPr>
        <w:tab/>
      </w:r>
      <w:r>
        <w:t>Key Issue mapping</w:t>
      </w:r>
      <w:bookmarkEnd w:id="6"/>
      <w:bookmarkEnd w:id="7"/>
    </w:p>
    <w:p>
      <w:r>
        <w:t xml:space="preserve">This solution is related to the </w:t>
      </w:r>
      <w:r>
        <w:rPr>
          <w:rFonts w:hint="eastAsia"/>
        </w:rPr>
        <w:t>KI</w:t>
      </w:r>
      <w:r>
        <w:t>#2</w:t>
      </w:r>
      <w:r>
        <w:rPr>
          <w:rFonts w:hint="eastAsia"/>
        </w:rPr>
        <w:t>.</w:t>
      </w:r>
    </w:p>
    <w:p>
      <w:pPr>
        <w:pStyle w:val="4"/>
      </w:pPr>
      <w:bookmarkStart w:id="8" w:name="_Toc160521020"/>
      <w:bookmarkStart w:id="9" w:name="_Toc161389119"/>
      <w:r>
        <w:t>6.10.2</w:t>
      </w:r>
      <w:r>
        <w:rPr>
          <w:rFonts w:hint="eastAsia"/>
        </w:rPr>
        <w:tab/>
      </w:r>
      <w:r>
        <w:t xml:space="preserve">Functional </w:t>
      </w:r>
      <w:r>
        <w:rPr>
          <w:rFonts w:hint="eastAsia"/>
        </w:rPr>
        <w:t>Description</w:t>
      </w:r>
      <w:bookmarkEnd w:id="8"/>
      <w:bookmarkEnd w:id="9"/>
    </w:p>
    <w:p>
      <w:r>
        <w:t>This solution is applied in 5GS architecture for non-roaming scenario supporting Edge Computing as Figure 4.2-1 or Figure 4.2-2 of TS 23.548 [5].</w:t>
      </w:r>
    </w:p>
    <w:p>
      <w:r>
        <w:t>In this solution, SMF performs L-PSA UPF and EAS (re)selection based on the measured N6 delay. The measurement of N6 delay is as follows:</w:t>
      </w:r>
    </w:p>
    <w:p>
      <w:pPr>
        <w:pStyle w:val="69"/>
        <w:rPr>
          <w:rFonts w:eastAsia="Times New Roman"/>
          <w:lang w:eastAsia="en-GB"/>
          <w:rPrChange w:id="0" w:author="China Mobile" w:date="2024-04-05T22:36:20Z">
            <w:rPr/>
          </w:rPrChange>
        </w:rPr>
      </w:pPr>
      <w:r>
        <w:rPr>
          <w:rFonts w:eastAsia="Times New Roman"/>
          <w:lang w:eastAsia="en-GB"/>
          <w:rPrChange w:id="1" w:author="China Mobile" w:date="2024-04-05T22:36:20Z">
            <w:rPr/>
          </w:rPrChange>
        </w:rPr>
        <w:t>-</w:t>
      </w:r>
      <w:r>
        <w:rPr>
          <w:rFonts w:eastAsia="Times New Roman"/>
          <w:lang w:eastAsia="en-GB"/>
          <w:rPrChange w:id="2" w:author="China Mobile" w:date="2024-04-05T22:36:20Z">
            <w:rPr/>
          </w:rPrChange>
        </w:rPr>
        <w:tab/>
      </w:r>
      <w:r>
        <w:rPr>
          <w:rFonts w:eastAsia="Times New Roman"/>
          <w:lang w:eastAsia="en-GB"/>
          <w:rPrChange w:id="3" w:author="China Mobile" w:date="2024-04-05T22:36:20Z">
            <w:rPr/>
          </w:rPrChange>
        </w:rPr>
        <w:t>In the case for uplink (UL) N6 delay measurement, SMF requests L-PSA to send a N6 delay measurement packet to EAS, encapsulating local time T1 of sending the packet. The EAS records the local time T2 when receiving the N6 delay measurement packets and calculates the UL N6 delay and responds to the L-PSA. The L-PSA reports the UL N6 delay to the SMF.</w:t>
      </w:r>
    </w:p>
    <w:p>
      <w:pPr>
        <w:pStyle w:val="69"/>
        <w:rPr>
          <w:rFonts w:eastAsia="Times New Roman"/>
          <w:lang w:eastAsia="en-GB"/>
          <w:rPrChange w:id="4" w:author="China Mobile" w:date="2024-04-05T22:36:20Z">
            <w:rPr/>
          </w:rPrChange>
        </w:rPr>
      </w:pPr>
      <w:r>
        <w:rPr>
          <w:rFonts w:eastAsia="Times New Roman"/>
          <w:lang w:eastAsia="en-GB"/>
          <w:rPrChange w:id="5" w:author="China Mobile" w:date="2024-04-05T22:36:20Z">
            <w:rPr/>
          </w:rPrChange>
        </w:rPr>
        <w:t>-</w:t>
      </w:r>
      <w:r>
        <w:rPr>
          <w:rFonts w:eastAsia="Times New Roman"/>
          <w:lang w:eastAsia="en-GB"/>
          <w:rPrChange w:id="6" w:author="China Mobile" w:date="2024-04-05T22:36:20Z">
            <w:rPr/>
          </w:rPrChange>
        </w:rPr>
        <w:tab/>
      </w:r>
      <w:r>
        <w:rPr>
          <w:rFonts w:eastAsia="Times New Roman"/>
          <w:lang w:eastAsia="en-GB"/>
          <w:rPrChange w:id="7" w:author="China Mobile" w:date="2024-04-05T22:36:20Z">
            <w:rPr/>
          </w:rPrChange>
        </w:rPr>
        <w:t>In the case for downlink (DL) N6 delay measurement, SMF requests L-PSA to measure DL N6 delay, and the L-PSA sends a request to EAS. The EAS sends a N6 delay measurement packet to L-PSA, encapsulating local time T3 of sending the packet. The L-PSA records the local time T4 when receiving the N6 delay measurement packets and calculates the DL N6 delay. The L-PSA reports the DL N6 delay to the SMF.</w:t>
      </w:r>
    </w:p>
    <w:p>
      <w:pPr>
        <w:pStyle w:val="69"/>
        <w:rPr>
          <w:rFonts w:eastAsia="Times New Roman"/>
          <w:lang w:eastAsia="en-GB"/>
          <w:rPrChange w:id="8" w:author="China Mobile" w:date="2024-04-05T22:36:20Z">
            <w:rPr/>
          </w:rPrChange>
        </w:rPr>
      </w:pPr>
      <w:r>
        <w:rPr>
          <w:rFonts w:eastAsia="Times New Roman"/>
          <w:lang w:eastAsia="en-GB"/>
          <w:rPrChange w:id="9" w:author="China Mobile" w:date="2024-04-05T22:36:20Z">
            <w:rPr/>
          </w:rPrChange>
        </w:rPr>
        <w:tab/>
      </w:r>
      <w:r>
        <w:rPr>
          <w:rFonts w:eastAsia="Times New Roman"/>
          <w:lang w:eastAsia="en-GB"/>
          <w:rPrChange w:id="10" w:author="China Mobile" w:date="2024-04-05T22:36:20Z">
            <w:rPr/>
          </w:rPrChange>
        </w:rPr>
        <w:t>In order to support the synchronization between PSA UPF(s) and EAS(s) to support the one-way delay measurement, the NTP (Network Time Protocol)</w:t>
      </w:r>
      <w:ins w:id="11" w:author="China Mobile" w:date="2024-03-27T11:05:25Z">
        <w:r>
          <w:rPr>
            <w:rFonts w:hint="default" w:eastAsia="Times New Roman"/>
            <w:lang w:val="en-US" w:eastAsia="en-GB"/>
            <w:rPrChange w:id="12" w:author="China Mobile" w:date="2024-04-05T22:36:39Z">
              <w:rPr>
                <w:rFonts w:hint="eastAsia"/>
                <w:lang w:val="en-US" w:eastAsia="zh-CN"/>
              </w:rPr>
            </w:rPrChange>
          </w:rPr>
          <w:t xml:space="preserve"> o</w:t>
        </w:r>
      </w:ins>
      <w:ins w:id="13" w:author="China Mobile" w:date="2024-03-27T11:05:26Z">
        <w:r>
          <w:rPr>
            <w:rFonts w:hint="default" w:eastAsia="Times New Roman"/>
            <w:lang w:val="en-US" w:eastAsia="en-GB"/>
            <w:rPrChange w:id="14" w:author="China Mobile" w:date="2024-04-05T22:36:39Z">
              <w:rPr>
                <w:rFonts w:hint="eastAsia"/>
                <w:lang w:val="en-US" w:eastAsia="zh-CN"/>
              </w:rPr>
            </w:rPrChange>
          </w:rPr>
          <w:t xml:space="preserve">r </w:t>
        </w:r>
      </w:ins>
      <w:ins w:id="15" w:author="China Mobile" w:date="2024-03-27T11:05:28Z">
        <w:r>
          <w:rPr>
            <w:rFonts w:hint="default" w:eastAsia="Times New Roman"/>
            <w:lang w:val="en-US" w:eastAsia="en-GB"/>
            <w:rPrChange w:id="16" w:author="China Mobile" w:date="2024-04-05T22:36:39Z">
              <w:rPr>
                <w:rFonts w:hint="eastAsia"/>
                <w:lang w:val="en-US" w:eastAsia="zh-CN"/>
              </w:rPr>
            </w:rPrChange>
          </w:rPr>
          <w:t>PTP</w:t>
        </w:r>
      </w:ins>
      <w:ins w:id="17" w:author="China Mobile" w:date="2024-03-27T11:05:47Z">
        <w:r>
          <w:rPr>
            <w:rFonts w:hint="default" w:eastAsia="Times New Roman"/>
            <w:lang w:val="en-US" w:eastAsia="en-GB"/>
            <w:rPrChange w:id="18" w:author="China Mobile" w:date="2024-04-05T22:36:39Z">
              <w:rPr>
                <w:rFonts w:hint="eastAsia"/>
                <w:lang w:val="en-US" w:eastAsia="zh-CN"/>
              </w:rPr>
            </w:rPrChange>
          </w:rPr>
          <w:t xml:space="preserve"> (</w:t>
        </w:r>
      </w:ins>
      <w:ins w:id="19" w:author="China Mobile" w:date="2024-03-27T11:05:49Z">
        <w:r>
          <w:rPr>
            <w:rFonts w:hint="default" w:eastAsia="Times New Roman"/>
            <w:lang w:val="en-US" w:eastAsia="en-GB"/>
            <w:rPrChange w:id="20" w:author="China Mobile" w:date="2024-04-05T22:36:39Z">
              <w:rPr>
                <w:rFonts w:hint="eastAsia"/>
                <w:lang w:val="en-US" w:eastAsia="zh-CN"/>
              </w:rPr>
            </w:rPrChange>
          </w:rPr>
          <w:t>P</w:t>
        </w:r>
      </w:ins>
      <w:ins w:id="21" w:author="China Mobile" w:date="2024-03-27T11:05:50Z">
        <w:r>
          <w:rPr>
            <w:rFonts w:hint="default" w:eastAsia="Times New Roman"/>
            <w:lang w:val="en-US" w:eastAsia="en-GB"/>
            <w:rPrChange w:id="22" w:author="China Mobile" w:date="2024-04-05T22:36:39Z">
              <w:rPr>
                <w:rFonts w:hint="eastAsia"/>
                <w:lang w:val="en-US" w:eastAsia="zh-CN"/>
              </w:rPr>
            </w:rPrChange>
          </w:rPr>
          <w:t>re</w:t>
        </w:r>
      </w:ins>
      <w:ins w:id="23" w:author="China Mobile" w:date="2024-03-27T11:05:51Z">
        <w:r>
          <w:rPr>
            <w:rFonts w:hint="default" w:eastAsia="Times New Roman"/>
            <w:lang w:val="en-US" w:eastAsia="en-GB"/>
            <w:rPrChange w:id="24" w:author="China Mobile" w:date="2024-04-05T22:36:39Z">
              <w:rPr>
                <w:rFonts w:hint="eastAsia"/>
                <w:lang w:val="en-US" w:eastAsia="zh-CN"/>
              </w:rPr>
            </w:rPrChange>
          </w:rPr>
          <w:t>cis</w:t>
        </w:r>
      </w:ins>
      <w:ins w:id="25" w:author="China Mobile" w:date="2024-03-27T11:05:52Z">
        <w:r>
          <w:rPr>
            <w:rFonts w:hint="default" w:eastAsia="Times New Roman"/>
            <w:lang w:val="en-US" w:eastAsia="en-GB"/>
            <w:rPrChange w:id="26" w:author="China Mobile" w:date="2024-04-05T22:36:39Z">
              <w:rPr>
                <w:rFonts w:hint="eastAsia"/>
                <w:lang w:val="en-US" w:eastAsia="zh-CN"/>
              </w:rPr>
            </w:rPrChange>
          </w:rPr>
          <w:t>e</w:t>
        </w:r>
      </w:ins>
      <w:ins w:id="27" w:author="China Mobile" w:date="2024-03-27T11:05:55Z">
        <w:r>
          <w:rPr>
            <w:rFonts w:hint="default" w:eastAsia="Times New Roman"/>
            <w:lang w:val="en-US" w:eastAsia="en-GB"/>
            <w:rPrChange w:id="28" w:author="China Mobile" w:date="2024-04-05T22:36:39Z">
              <w:rPr>
                <w:rFonts w:hint="eastAsia"/>
                <w:lang w:val="en-US" w:eastAsia="zh-CN"/>
              </w:rPr>
            </w:rPrChange>
          </w:rPr>
          <w:t xml:space="preserve"> </w:t>
        </w:r>
      </w:ins>
      <w:ins w:id="29" w:author="China Mobile" w:date="2024-03-27T11:05:57Z">
        <w:r>
          <w:rPr>
            <w:rFonts w:hint="default" w:eastAsia="Times New Roman"/>
            <w:lang w:val="en-US" w:eastAsia="en-GB"/>
            <w:rPrChange w:id="30" w:author="China Mobile" w:date="2024-04-05T22:36:39Z">
              <w:rPr>
                <w:rFonts w:hint="eastAsia"/>
                <w:lang w:val="en-US" w:eastAsia="zh-CN"/>
              </w:rPr>
            </w:rPrChange>
          </w:rPr>
          <w:t>Time</w:t>
        </w:r>
      </w:ins>
      <w:ins w:id="31" w:author="China Mobile" w:date="2024-03-27T11:05:58Z">
        <w:r>
          <w:rPr>
            <w:rFonts w:hint="default" w:eastAsia="Times New Roman"/>
            <w:lang w:val="en-US" w:eastAsia="en-GB"/>
            <w:rPrChange w:id="32" w:author="China Mobile" w:date="2024-04-05T22:36:39Z">
              <w:rPr>
                <w:rFonts w:hint="eastAsia"/>
                <w:lang w:val="en-US" w:eastAsia="zh-CN"/>
              </w:rPr>
            </w:rPrChange>
          </w:rPr>
          <w:t xml:space="preserve"> P</w:t>
        </w:r>
      </w:ins>
      <w:ins w:id="33" w:author="China Mobile" w:date="2024-03-27T11:05:59Z">
        <w:r>
          <w:rPr>
            <w:rFonts w:hint="default" w:eastAsia="Times New Roman"/>
            <w:lang w:val="en-US" w:eastAsia="en-GB"/>
            <w:rPrChange w:id="34" w:author="China Mobile" w:date="2024-04-05T22:36:39Z">
              <w:rPr>
                <w:rFonts w:hint="eastAsia"/>
                <w:lang w:val="en-US" w:eastAsia="zh-CN"/>
              </w:rPr>
            </w:rPrChange>
          </w:rPr>
          <w:t>ro</w:t>
        </w:r>
      </w:ins>
      <w:ins w:id="35" w:author="China Mobile" w:date="2024-03-27T11:06:00Z">
        <w:r>
          <w:rPr>
            <w:rFonts w:hint="default" w:eastAsia="Times New Roman"/>
            <w:lang w:val="en-US" w:eastAsia="en-GB"/>
            <w:rPrChange w:id="36" w:author="China Mobile" w:date="2024-04-05T22:36:39Z">
              <w:rPr>
                <w:rFonts w:hint="eastAsia"/>
                <w:lang w:val="en-US" w:eastAsia="zh-CN"/>
              </w:rPr>
            </w:rPrChange>
          </w:rPr>
          <w:t>to</w:t>
        </w:r>
      </w:ins>
      <w:ins w:id="37" w:author="China Mobile" w:date="2024-03-27T11:06:01Z">
        <w:r>
          <w:rPr>
            <w:rFonts w:hint="default" w:eastAsia="Times New Roman"/>
            <w:lang w:val="en-US" w:eastAsia="en-GB"/>
            <w:rPrChange w:id="38" w:author="China Mobile" w:date="2024-04-05T22:36:39Z">
              <w:rPr>
                <w:rFonts w:hint="eastAsia"/>
                <w:lang w:val="en-US" w:eastAsia="zh-CN"/>
              </w:rPr>
            </w:rPrChange>
          </w:rPr>
          <w:t>col</w:t>
        </w:r>
      </w:ins>
      <w:ins w:id="39" w:author="China Mobile" w:date="2024-03-27T11:05:48Z">
        <w:r>
          <w:rPr>
            <w:rFonts w:hint="default" w:eastAsia="Times New Roman"/>
            <w:lang w:val="en-US" w:eastAsia="en-GB"/>
            <w:rPrChange w:id="40" w:author="China Mobile" w:date="2024-04-05T22:36:39Z">
              <w:rPr>
                <w:rFonts w:hint="eastAsia"/>
                <w:lang w:val="en-US" w:eastAsia="zh-CN"/>
              </w:rPr>
            </w:rPrChange>
          </w:rPr>
          <w:t>)</w:t>
        </w:r>
      </w:ins>
      <w:r>
        <w:rPr>
          <w:rFonts w:eastAsia="Times New Roman"/>
          <w:lang w:eastAsia="en-GB"/>
          <w:rPrChange w:id="41" w:author="China Mobile" w:date="2024-04-05T22:36:20Z">
            <w:rPr/>
          </w:rPrChange>
        </w:rPr>
        <w:t xml:space="preserve"> can be introduced.</w:t>
      </w:r>
    </w:p>
    <w:p>
      <w:pPr>
        <w:pStyle w:val="85"/>
        <w:rPr>
          <w:del w:id="42" w:author="China Mobile" w:date="2024-03-27T11:05:12Z"/>
        </w:rPr>
      </w:pPr>
      <w:del w:id="43" w:author="China Mobile" w:date="2024-03-27T11:05:12Z">
        <w:r>
          <w:rPr/>
          <w:delText>Editor's note:</w:delText>
        </w:r>
      </w:del>
      <w:del w:id="44" w:author="China Mobile" w:date="2024-03-27T11:05:12Z">
        <w:r>
          <w:rPr/>
          <w:tab/>
        </w:r>
      </w:del>
      <w:del w:id="45" w:author="China Mobile" w:date="2024-03-27T11:05:12Z">
        <w:r>
          <w:rPr/>
          <w:delText>Whether the more precise time synchronization protocol can be used e.g. PTP is FFS.</w:delText>
        </w:r>
      </w:del>
    </w:p>
    <w:p>
      <w:pPr>
        <w:pStyle w:val="69"/>
        <w:rPr>
          <w:rFonts w:eastAsia="Times New Roman"/>
          <w:lang w:eastAsia="en-GB"/>
          <w:rPrChange w:id="46" w:author="China Mobile" w:date="2024-04-05T22:35:57Z">
            <w:rPr/>
          </w:rPrChange>
        </w:rPr>
      </w:pPr>
      <w:r>
        <w:rPr>
          <w:rFonts w:eastAsia="Times New Roman"/>
          <w:lang w:eastAsia="en-GB"/>
          <w:rPrChange w:id="47" w:author="China Mobile" w:date="2024-04-05T22:35:57Z">
            <w:rPr/>
          </w:rPrChange>
        </w:rPr>
        <w:t>-</w:t>
      </w:r>
      <w:r>
        <w:rPr>
          <w:rFonts w:eastAsia="Times New Roman"/>
          <w:lang w:eastAsia="en-GB"/>
          <w:rPrChange w:id="48" w:author="China Mobile" w:date="2024-04-05T22:35:57Z">
            <w:rPr/>
          </w:rPrChange>
        </w:rPr>
        <w:tab/>
      </w:r>
      <w:r>
        <w:rPr>
          <w:rFonts w:eastAsia="Times New Roman"/>
          <w:lang w:eastAsia="en-GB"/>
          <w:rPrChange w:id="49" w:author="China Mobile" w:date="2024-04-05T22:35:57Z">
            <w:rPr/>
          </w:rPrChange>
        </w:rPr>
        <w:t>In the case round-trip (RT) N6 delay measurement (without the EAS application part), SMF requests L-PSA to send a N6 delay measurement packet to EAS, encapsulating local time T1 of sending the packet. The EAS records the local time T2 when receiving the N6 delay measurement packets. Then the EAS responds the L-PSA with response packet, encapsulating local time T3, and L-PSA records the local time T4 of receiving the N6 delay measurement packet. The L-PSA calculates the RT N6 delay based on the (T2-T1+T4-T3), and reports the RT N6 delay to the SMF.</w:t>
      </w:r>
    </w:p>
    <w:p>
      <w:r>
        <w:t>The protocols which can be used to support the above N6 delay monitoring, for example, includes:</w:t>
      </w:r>
    </w:p>
    <w:p>
      <w:pPr>
        <w:pStyle w:val="69"/>
        <w:rPr>
          <w:rFonts w:eastAsia="Times New Roman"/>
          <w:lang w:eastAsia="en-GB"/>
          <w:rPrChange w:id="50" w:author="China Mobile" w:date="2024-04-05T22:36:53Z">
            <w:rPr/>
          </w:rPrChange>
        </w:rPr>
      </w:pPr>
      <w:r>
        <w:rPr>
          <w:rFonts w:eastAsia="Times New Roman"/>
          <w:lang w:eastAsia="en-GB"/>
          <w:rPrChange w:id="51" w:author="China Mobile" w:date="2024-04-05T22:36:53Z">
            <w:rPr/>
          </w:rPrChange>
        </w:rPr>
        <w:t>-</w:t>
      </w:r>
      <w:r>
        <w:rPr>
          <w:rFonts w:eastAsia="Times New Roman"/>
          <w:lang w:eastAsia="en-GB"/>
          <w:rPrChange w:id="52" w:author="China Mobile" w:date="2024-04-05T22:36:53Z">
            <w:rPr/>
          </w:rPrChange>
        </w:rPr>
        <w:tab/>
      </w:r>
      <w:r>
        <w:rPr>
          <w:rFonts w:eastAsia="Times New Roman"/>
          <w:lang w:eastAsia="en-GB"/>
          <w:rPrChange w:id="53" w:author="China Mobile" w:date="2024-04-05T22:36:53Z">
            <w:rPr/>
          </w:rPrChange>
        </w:rPr>
        <w:t>RFC 4656: A One-way Active Measurement Protocol (OWAMP).</w:t>
      </w:r>
    </w:p>
    <w:p>
      <w:pPr>
        <w:pStyle w:val="69"/>
        <w:rPr>
          <w:rFonts w:eastAsia="Times New Roman"/>
          <w:lang w:eastAsia="en-GB"/>
          <w:rPrChange w:id="54" w:author="China Mobile" w:date="2024-04-05T22:36:53Z">
            <w:rPr/>
          </w:rPrChange>
        </w:rPr>
      </w:pPr>
      <w:r>
        <w:rPr>
          <w:rFonts w:eastAsia="Times New Roman"/>
          <w:lang w:eastAsia="en-GB"/>
          <w:rPrChange w:id="55" w:author="China Mobile" w:date="2024-04-05T22:36:53Z">
            <w:rPr/>
          </w:rPrChange>
        </w:rPr>
        <w:t>-</w:t>
      </w:r>
      <w:r>
        <w:rPr>
          <w:rFonts w:eastAsia="Times New Roman"/>
          <w:lang w:eastAsia="en-GB"/>
          <w:rPrChange w:id="56" w:author="China Mobile" w:date="2024-04-05T22:36:53Z">
            <w:rPr/>
          </w:rPrChange>
        </w:rPr>
        <w:tab/>
      </w:r>
      <w:r>
        <w:rPr>
          <w:rFonts w:eastAsia="Times New Roman"/>
          <w:lang w:eastAsia="en-GB"/>
          <w:rPrChange w:id="57" w:author="China Mobile" w:date="2024-04-05T22:36:53Z">
            <w:rPr/>
          </w:rPrChange>
        </w:rPr>
        <w:t>RFC 5357: A Two-Way Active Measurement Protocol (TWAMP).</w:t>
      </w:r>
    </w:p>
    <w:p>
      <w:pPr>
        <w:pStyle w:val="85"/>
        <w:rPr>
          <w:del w:id="58" w:author="China Mobile" w:date="2024-03-27T11:20:07Z"/>
        </w:rPr>
      </w:pPr>
      <w:del w:id="59" w:author="China Mobile" w:date="2024-03-27T11:20:07Z">
        <w:r>
          <w:rPr/>
          <w:delText>Editor's note:</w:delText>
        </w:r>
      </w:del>
      <w:del w:id="60" w:author="China Mobile" w:date="2024-03-27T11:20:07Z">
        <w:r>
          <w:rPr/>
          <w:tab/>
        </w:r>
      </w:del>
      <w:del w:id="61" w:author="China Mobile" w:date="2024-03-27T11:20:07Z">
        <w:r>
          <w:rPr/>
          <w:delText>How to configure the same protocol information in UPF and EAS is FFS.</w:delText>
        </w:r>
      </w:del>
    </w:p>
    <w:p>
      <w:pPr>
        <w:pStyle w:val="4"/>
      </w:pPr>
      <w:bookmarkStart w:id="10" w:name="_Toc160521021"/>
      <w:bookmarkStart w:id="11" w:name="_Toc161389120"/>
      <w:r>
        <w:t>6.10.3</w:t>
      </w:r>
      <w:r>
        <w:tab/>
      </w:r>
      <w:r>
        <w:t>Procedures</w:t>
      </w:r>
      <w:bookmarkEnd w:id="10"/>
      <w:bookmarkEnd w:id="11"/>
    </w:p>
    <w:p>
      <w:pPr>
        <w:pStyle w:val="75"/>
      </w:pPr>
      <w:r>
        <w:object>
          <v:shape id="_x0000_i1025" o:spt="75" type="#_x0000_t75" style="height:502.4pt;width:480pt;" o:ole="t" filled="f" o:preferrelative="t" stroked="f" coordsize="21600,21600">
            <v:path/>
            <v:fill on="f" focussize="0,0"/>
            <v:stroke on="f"/>
            <v:imagedata r:id="rId9" o:title=""/>
            <o:lock v:ext="edit" aspectratio="t"/>
            <w10:wrap type="none"/>
            <w10:anchorlock/>
          </v:shape>
          <o:OLEObject Type="Embed" ProgID="Word.Picture.8" ShapeID="_x0000_i1025" DrawAspect="Content" ObjectID="_1468075725" r:id="rId8">
            <o:LockedField>false</o:LockedField>
          </o:OLEObject>
        </w:object>
      </w:r>
    </w:p>
    <w:p>
      <w:pPr>
        <w:pStyle w:val="77"/>
      </w:pPr>
      <w:r>
        <w:t>Figure 6.10.3-1: Procedure of L-PSA and EAS reselection based on N6 delay measurement</w:t>
      </w:r>
    </w:p>
    <w:p>
      <w:pPr>
        <w:pStyle w:val="69"/>
      </w:pPr>
      <w:r>
        <w:t>1.</w:t>
      </w:r>
      <w:r>
        <w:tab/>
      </w:r>
      <w:r>
        <w:t>The EAS discovery procedure is performed as described in clause 6.2.3.2.2 or clause 6.2.2.2 of TS 23.548 [5].</w:t>
      </w:r>
    </w:p>
    <w:p>
      <w:pPr>
        <w:pStyle w:val="69"/>
        <w:rPr>
          <w:ins w:id="62" w:author="CMCC-1" w:date="2024-04-18T16:47:19Z"/>
          <w:rFonts w:hint="default"/>
          <w:lang w:val="en-US" w:eastAsia="zh-CN"/>
        </w:rPr>
      </w:pPr>
      <w:r>
        <w:t>2.</w:t>
      </w:r>
      <w:r>
        <w:tab/>
      </w:r>
      <w:r>
        <w:t>PCF based on local configuration, sends N6 delay measurement requirement to AF via NEF, including N6 delay measurement ID, L-PSA address, indication to support UL N6 delay measurement or DL N6 delay measurement or RT N6 delay measurement, optionally including reporting frequency.</w:t>
      </w:r>
      <w:ins w:id="63" w:author="China Mobile" w:date="2024-04-05T22:21:40Z">
        <w:r>
          <w:rPr>
            <w:rFonts w:hint="eastAsia"/>
            <w:lang w:val="en-US" w:eastAsia="zh-CN"/>
          </w:rPr>
          <w:t xml:space="preserve">PCF </w:t>
        </w:r>
      </w:ins>
      <w:ins w:id="64" w:author="China Mobile" w:date="2024-04-05T22:21:41Z">
        <w:r>
          <w:rPr>
            <w:rFonts w:hint="eastAsia"/>
            <w:lang w:val="en-US" w:eastAsia="zh-CN"/>
          </w:rPr>
          <w:t>may a</w:t>
        </w:r>
      </w:ins>
      <w:ins w:id="65" w:author="China Mobile" w:date="2024-04-05T22:21:42Z">
        <w:r>
          <w:rPr>
            <w:rFonts w:hint="eastAsia"/>
            <w:lang w:val="en-US" w:eastAsia="zh-CN"/>
          </w:rPr>
          <w:t xml:space="preserve">lso </w:t>
        </w:r>
      </w:ins>
      <w:ins w:id="66" w:author="China Mobile" w:date="2024-04-05T22:21:43Z">
        <w:r>
          <w:rPr>
            <w:rFonts w:hint="eastAsia"/>
            <w:lang w:val="en-US" w:eastAsia="zh-CN"/>
          </w:rPr>
          <w:t>send</w:t>
        </w:r>
      </w:ins>
      <w:ins w:id="67" w:author="China Mobile" w:date="2024-04-05T22:21:44Z">
        <w:r>
          <w:rPr>
            <w:rFonts w:hint="eastAsia"/>
            <w:lang w:val="en-US" w:eastAsia="zh-CN"/>
          </w:rPr>
          <w:t xml:space="preserve"> </w:t>
        </w:r>
      </w:ins>
      <w:ins w:id="68" w:author="China Mobile" w:date="2024-04-05T22:21:48Z">
        <w:r>
          <w:rPr>
            <w:rFonts w:hint="eastAsia"/>
            <w:lang w:val="en-US" w:eastAsia="zh-CN"/>
          </w:rPr>
          <w:t>protoc</w:t>
        </w:r>
      </w:ins>
      <w:ins w:id="69" w:author="China Mobile" w:date="2024-04-05T22:21:49Z">
        <w:r>
          <w:rPr>
            <w:rFonts w:hint="eastAsia"/>
            <w:lang w:val="en-US" w:eastAsia="zh-CN"/>
          </w:rPr>
          <w:t xml:space="preserve">ol </w:t>
        </w:r>
      </w:ins>
      <w:ins w:id="70" w:author="China Mobile" w:date="2024-04-05T22:21:50Z">
        <w:r>
          <w:rPr>
            <w:rFonts w:hint="eastAsia"/>
            <w:lang w:val="en-US" w:eastAsia="zh-CN"/>
          </w:rPr>
          <w:t>indi</w:t>
        </w:r>
      </w:ins>
      <w:ins w:id="71" w:author="China Mobile" w:date="2024-04-05T22:21:51Z">
        <w:r>
          <w:rPr>
            <w:rFonts w:hint="eastAsia"/>
            <w:lang w:val="en-US" w:eastAsia="zh-CN"/>
          </w:rPr>
          <w:t>cation</w:t>
        </w:r>
      </w:ins>
      <w:ins w:id="72" w:author="China Mobile" w:date="2024-04-05T22:21:52Z">
        <w:r>
          <w:rPr>
            <w:rFonts w:hint="eastAsia"/>
            <w:lang w:val="en-US" w:eastAsia="zh-CN"/>
          </w:rPr>
          <w:t xml:space="preserve"> of </w:t>
        </w:r>
      </w:ins>
      <w:ins w:id="73" w:author="China Mobile" w:date="2024-04-05T22:21:53Z">
        <w:r>
          <w:rPr>
            <w:rFonts w:hint="eastAsia"/>
            <w:lang w:val="en-US" w:eastAsia="zh-CN"/>
          </w:rPr>
          <w:t>OWA</w:t>
        </w:r>
      </w:ins>
      <w:ins w:id="74" w:author="China Mobile" w:date="2024-04-05T22:21:54Z">
        <w:r>
          <w:rPr>
            <w:rFonts w:hint="eastAsia"/>
            <w:lang w:val="en-US" w:eastAsia="zh-CN"/>
          </w:rPr>
          <w:t xml:space="preserve">MP </w:t>
        </w:r>
      </w:ins>
      <w:ins w:id="75" w:author="China Mobile" w:date="2024-04-05T22:22:18Z">
        <w:r>
          <w:rPr>
            <w:rFonts w:hint="eastAsia"/>
            <w:lang w:val="en-US" w:eastAsia="zh-CN"/>
          </w:rPr>
          <w:t>alig</w:t>
        </w:r>
      </w:ins>
      <w:ins w:id="76" w:author="China Mobile" w:date="2024-04-05T22:22:19Z">
        <w:r>
          <w:rPr>
            <w:rFonts w:hint="eastAsia"/>
            <w:lang w:val="en-US" w:eastAsia="zh-CN"/>
          </w:rPr>
          <w:t>nmen</w:t>
        </w:r>
      </w:ins>
      <w:ins w:id="77" w:author="China Mobile" w:date="2024-04-05T22:22:20Z">
        <w:r>
          <w:rPr>
            <w:rFonts w:hint="eastAsia"/>
            <w:lang w:val="en-US" w:eastAsia="zh-CN"/>
          </w:rPr>
          <w:t xml:space="preserve">t with </w:t>
        </w:r>
      </w:ins>
      <w:ins w:id="78" w:author="China Mobile" w:date="2024-04-05T22:21:57Z">
        <w:r>
          <w:rPr>
            <w:rFonts w:hint="eastAsia"/>
            <w:lang w:val="en-US" w:eastAsia="zh-CN"/>
          </w:rPr>
          <w:t>UL</w:t>
        </w:r>
      </w:ins>
      <w:ins w:id="79" w:author="China Mobile" w:date="2024-04-05T22:22:25Z">
        <w:r>
          <w:rPr>
            <w:rFonts w:hint="eastAsia"/>
            <w:lang w:val="en-US" w:eastAsia="zh-CN"/>
          </w:rPr>
          <w:t>/DL</w:t>
        </w:r>
      </w:ins>
      <w:ins w:id="80" w:author="China Mobile" w:date="2024-04-05T22:21:58Z">
        <w:r>
          <w:rPr>
            <w:rFonts w:hint="eastAsia"/>
            <w:lang w:val="en-US" w:eastAsia="zh-CN"/>
          </w:rPr>
          <w:t xml:space="preserve"> N6</w:t>
        </w:r>
      </w:ins>
      <w:ins w:id="81" w:author="China Mobile" w:date="2024-04-05T22:21:59Z">
        <w:r>
          <w:rPr>
            <w:rFonts w:hint="eastAsia"/>
            <w:lang w:val="en-US" w:eastAsia="zh-CN"/>
          </w:rPr>
          <w:t xml:space="preserve"> de</w:t>
        </w:r>
      </w:ins>
      <w:ins w:id="82" w:author="China Mobile" w:date="2024-04-05T22:22:00Z">
        <w:r>
          <w:rPr>
            <w:rFonts w:hint="eastAsia"/>
            <w:lang w:val="en-US" w:eastAsia="zh-CN"/>
          </w:rPr>
          <w:t>lay me</w:t>
        </w:r>
      </w:ins>
      <w:ins w:id="83" w:author="China Mobile" w:date="2024-04-05T22:22:01Z">
        <w:r>
          <w:rPr>
            <w:rFonts w:hint="eastAsia"/>
            <w:lang w:val="en-US" w:eastAsia="zh-CN"/>
          </w:rPr>
          <w:t>asurement</w:t>
        </w:r>
      </w:ins>
      <w:ins w:id="84" w:author="China Mobile" w:date="2024-04-05T22:22:30Z">
        <w:r>
          <w:rPr>
            <w:rFonts w:hint="eastAsia"/>
            <w:lang w:val="en-US" w:eastAsia="zh-CN"/>
          </w:rPr>
          <w:t xml:space="preserve">, </w:t>
        </w:r>
      </w:ins>
      <w:ins w:id="85" w:author="China Mobile" w:date="2024-04-05T22:22:33Z">
        <w:r>
          <w:rPr>
            <w:rFonts w:hint="eastAsia"/>
            <w:lang w:val="en-US" w:eastAsia="zh-CN"/>
          </w:rPr>
          <w:t>pro</w:t>
        </w:r>
      </w:ins>
      <w:ins w:id="86" w:author="China Mobile" w:date="2024-04-05T22:22:34Z">
        <w:r>
          <w:rPr>
            <w:rFonts w:hint="eastAsia"/>
            <w:lang w:val="en-US" w:eastAsia="zh-CN"/>
          </w:rPr>
          <w:t>toco</w:t>
        </w:r>
      </w:ins>
      <w:ins w:id="87" w:author="China Mobile" w:date="2024-04-05T22:22:35Z">
        <w:r>
          <w:rPr>
            <w:rFonts w:hint="eastAsia"/>
            <w:lang w:val="en-US" w:eastAsia="zh-CN"/>
          </w:rPr>
          <w:t>l indi</w:t>
        </w:r>
      </w:ins>
      <w:ins w:id="88" w:author="China Mobile" w:date="2024-04-05T22:22:36Z">
        <w:r>
          <w:rPr>
            <w:rFonts w:hint="eastAsia"/>
            <w:lang w:val="en-US" w:eastAsia="zh-CN"/>
          </w:rPr>
          <w:t>cation o</w:t>
        </w:r>
      </w:ins>
      <w:ins w:id="89" w:author="China Mobile" w:date="2024-04-05T22:22:37Z">
        <w:r>
          <w:rPr>
            <w:rFonts w:hint="eastAsia"/>
            <w:lang w:val="en-US" w:eastAsia="zh-CN"/>
          </w:rPr>
          <w:t>f T</w:t>
        </w:r>
      </w:ins>
      <w:ins w:id="90" w:author="China Mobile" w:date="2024-04-05T22:22:38Z">
        <w:r>
          <w:rPr>
            <w:rFonts w:hint="eastAsia"/>
            <w:lang w:val="en-US" w:eastAsia="zh-CN"/>
          </w:rPr>
          <w:t>WAMP</w:t>
        </w:r>
      </w:ins>
      <w:ins w:id="91" w:author="China Mobile" w:date="2024-04-05T22:22:39Z">
        <w:r>
          <w:rPr>
            <w:rFonts w:hint="eastAsia"/>
            <w:lang w:val="en-US" w:eastAsia="zh-CN"/>
          </w:rPr>
          <w:t xml:space="preserve"> </w:t>
        </w:r>
      </w:ins>
      <w:ins w:id="92" w:author="China Mobile" w:date="2024-04-05T22:22:40Z">
        <w:r>
          <w:rPr>
            <w:rFonts w:hint="eastAsia"/>
            <w:lang w:val="en-US" w:eastAsia="zh-CN"/>
          </w:rPr>
          <w:t>alignm</w:t>
        </w:r>
      </w:ins>
      <w:ins w:id="93" w:author="China Mobile" w:date="2024-04-05T22:22:41Z">
        <w:r>
          <w:rPr>
            <w:rFonts w:hint="eastAsia"/>
            <w:lang w:val="en-US" w:eastAsia="zh-CN"/>
          </w:rPr>
          <w:t xml:space="preserve">ent </w:t>
        </w:r>
      </w:ins>
      <w:ins w:id="94" w:author="China Mobile" w:date="2024-04-05T22:22:42Z">
        <w:r>
          <w:rPr>
            <w:rFonts w:hint="eastAsia"/>
            <w:lang w:val="en-US" w:eastAsia="zh-CN"/>
          </w:rPr>
          <w:t>with</w:t>
        </w:r>
      </w:ins>
      <w:ins w:id="95" w:author="China Mobile" w:date="2024-04-05T22:22:43Z">
        <w:r>
          <w:rPr>
            <w:rFonts w:hint="eastAsia"/>
            <w:lang w:val="en-US" w:eastAsia="zh-CN"/>
          </w:rPr>
          <w:t xml:space="preserve"> RT </w:t>
        </w:r>
      </w:ins>
      <w:ins w:id="96" w:author="China Mobile" w:date="2024-04-05T22:22:44Z">
        <w:r>
          <w:rPr>
            <w:rFonts w:hint="eastAsia"/>
            <w:lang w:val="en-US" w:eastAsia="zh-CN"/>
          </w:rPr>
          <w:t>N6</w:t>
        </w:r>
      </w:ins>
      <w:ins w:id="97" w:author="China Mobile" w:date="2024-04-05T22:22:45Z">
        <w:r>
          <w:rPr>
            <w:rFonts w:hint="eastAsia"/>
            <w:lang w:val="en-US" w:eastAsia="zh-CN"/>
          </w:rPr>
          <w:t xml:space="preserve"> delay</w:t>
        </w:r>
      </w:ins>
      <w:ins w:id="98" w:author="China Mobile" w:date="2024-04-05T22:22:46Z">
        <w:r>
          <w:rPr>
            <w:rFonts w:hint="eastAsia"/>
            <w:lang w:val="en-US" w:eastAsia="zh-CN"/>
          </w:rPr>
          <w:t xml:space="preserve"> meas</w:t>
        </w:r>
      </w:ins>
      <w:ins w:id="99" w:author="China Mobile" w:date="2024-04-05T22:22:47Z">
        <w:r>
          <w:rPr>
            <w:rFonts w:hint="eastAsia"/>
            <w:lang w:val="en-US" w:eastAsia="zh-CN"/>
          </w:rPr>
          <w:t>urement</w:t>
        </w:r>
      </w:ins>
      <w:ins w:id="100" w:author="China Mobile" w:date="2024-04-05T22:23:04Z">
        <w:r>
          <w:rPr>
            <w:rFonts w:hint="eastAsia"/>
            <w:lang w:val="en-US" w:eastAsia="zh-CN"/>
          </w:rPr>
          <w:t xml:space="preserve"> t</w:t>
        </w:r>
      </w:ins>
      <w:ins w:id="101" w:author="China Mobile" w:date="2024-04-05T22:23:05Z">
        <w:r>
          <w:rPr>
            <w:rFonts w:hint="eastAsia"/>
            <w:lang w:val="en-US" w:eastAsia="zh-CN"/>
          </w:rPr>
          <w:t xml:space="preserve">o </w:t>
        </w:r>
      </w:ins>
      <w:ins w:id="102" w:author="China Mobile" w:date="2024-04-05T22:23:06Z">
        <w:r>
          <w:rPr>
            <w:rFonts w:hint="eastAsia"/>
            <w:lang w:val="en-US" w:eastAsia="zh-CN"/>
          </w:rPr>
          <w:t>NEF/</w:t>
        </w:r>
      </w:ins>
      <w:ins w:id="103" w:author="China Mobile" w:date="2024-04-05T22:23:07Z">
        <w:r>
          <w:rPr>
            <w:rFonts w:hint="eastAsia"/>
            <w:lang w:val="en-US" w:eastAsia="zh-CN"/>
          </w:rPr>
          <w:t>AF</w:t>
        </w:r>
      </w:ins>
      <w:ins w:id="104" w:author="China Mobile" w:date="2024-04-05T22:22:49Z">
        <w:r>
          <w:rPr>
            <w:rFonts w:hint="eastAsia"/>
            <w:lang w:val="en-US" w:eastAsia="zh-CN"/>
          </w:rPr>
          <w:t>.</w:t>
        </w:r>
      </w:ins>
      <w:ins w:id="105" w:author="CMCC-1" w:date="2024-04-18T16:50:02Z">
        <w:r>
          <w:rPr>
            <w:rFonts w:hint="eastAsia"/>
            <w:lang w:val="en-US" w:eastAsia="zh-CN"/>
          </w:rPr>
          <w:t xml:space="preserve"> </w:t>
        </w:r>
      </w:ins>
      <w:ins w:id="106" w:author="CMCC-1" w:date="2024-04-18T16:50:03Z">
        <w:bookmarkStart w:id="14" w:name="_GoBack"/>
        <w:r>
          <w:rPr>
            <w:rFonts w:hint="eastAsia"/>
            <w:highlight w:val="green"/>
            <w:lang w:val="en-US" w:eastAsia="zh-CN"/>
            <w:rPrChange w:id="107" w:author="CMCC-1" w:date="2024-04-18T17:10:28Z">
              <w:rPr>
                <w:rFonts w:hint="eastAsia"/>
                <w:lang w:val="en-US" w:eastAsia="zh-CN"/>
              </w:rPr>
            </w:rPrChange>
          </w:rPr>
          <w:t xml:space="preserve">Once </w:t>
        </w:r>
      </w:ins>
      <w:ins w:id="109" w:author="CMCC-1" w:date="2024-04-18T16:50:04Z">
        <w:r>
          <w:rPr>
            <w:rFonts w:hint="eastAsia"/>
            <w:highlight w:val="green"/>
            <w:lang w:val="en-US" w:eastAsia="zh-CN"/>
            <w:rPrChange w:id="110" w:author="CMCC-1" w:date="2024-04-18T17:10:28Z">
              <w:rPr>
                <w:rFonts w:hint="eastAsia"/>
                <w:lang w:val="en-US" w:eastAsia="zh-CN"/>
              </w:rPr>
            </w:rPrChange>
          </w:rPr>
          <w:t>the AF</w:t>
        </w:r>
      </w:ins>
      <w:ins w:id="112" w:author="CMCC-1" w:date="2024-04-18T16:50:05Z">
        <w:r>
          <w:rPr>
            <w:rFonts w:hint="eastAsia"/>
            <w:highlight w:val="green"/>
            <w:lang w:val="en-US" w:eastAsia="zh-CN"/>
            <w:rPrChange w:id="113" w:author="CMCC-1" w:date="2024-04-18T17:10:28Z">
              <w:rPr>
                <w:rFonts w:hint="eastAsia"/>
                <w:lang w:val="en-US" w:eastAsia="zh-CN"/>
              </w:rPr>
            </w:rPrChange>
          </w:rPr>
          <w:t xml:space="preserve"> find t</w:t>
        </w:r>
      </w:ins>
      <w:ins w:id="115" w:author="CMCC-1" w:date="2024-04-18T16:50:06Z">
        <w:r>
          <w:rPr>
            <w:rFonts w:hint="eastAsia"/>
            <w:highlight w:val="green"/>
            <w:lang w:val="en-US" w:eastAsia="zh-CN"/>
            <w:rPrChange w:id="116" w:author="CMCC-1" w:date="2024-04-18T17:10:28Z">
              <w:rPr>
                <w:rFonts w:hint="eastAsia"/>
                <w:lang w:val="en-US" w:eastAsia="zh-CN"/>
              </w:rPr>
            </w:rPrChange>
          </w:rPr>
          <w:t>he</w:t>
        </w:r>
      </w:ins>
      <w:ins w:id="118" w:author="CMCC-1" w:date="2024-04-18T16:50:45Z">
        <w:r>
          <w:rPr>
            <w:rFonts w:hint="eastAsia"/>
            <w:highlight w:val="green"/>
            <w:lang w:val="en-US" w:eastAsia="zh-CN"/>
            <w:rPrChange w:id="119" w:author="CMCC-1" w:date="2024-04-18T17:10:28Z">
              <w:rPr>
                <w:rFonts w:hint="eastAsia"/>
                <w:lang w:val="en-US" w:eastAsia="zh-CN"/>
              </w:rPr>
            </w:rPrChange>
          </w:rPr>
          <w:t xml:space="preserve"> indi</w:t>
        </w:r>
      </w:ins>
      <w:ins w:id="121" w:author="CMCC-1" w:date="2024-04-18T16:50:46Z">
        <w:r>
          <w:rPr>
            <w:rFonts w:hint="eastAsia"/>
            <w:highlight w:val="green"/>
            <w:lang w:val="en-US" w:eastAsia="zh-CN"/>
            <w:rPrChange w:id="122" w:author="CMCC-1" w:date="2024-04-18T17:10:28Z">
              <w:rPr>
                <w:rFonts w:hint="eastAsia"/>
                <w:lang w:val="en-US" w:eastAsia="zh-CN"/>
              </w:rPr>
            </w:rPrChange>
          </w:rPr>
          <w:t>cated</w:t>
        </w:r>
      </w:ins>
      <w:ins w:id="124" w:author="CMCC-1" w:date="2024-04-18T16:50:47Z">
        <w:r>
          <w:rPr>
            <w:rFonts w:hint="eastAsia"/>
            <w:highlight w:val="green"/>
            <w:lang w:val="en-US" w:eastAsia="zh-CN"/>
            <w:rPrChange w:id="125" w:author="CMCC-1" w:date="2024-04-18T17:10:28Z">
              <w:rPr>
                <w:rFonts w:hint="eastAsia"/>
                <w:lang w:val="en-US" w:eastAsia="zh-CN"/>
              </w:rPr>
            </w:rPrChange>
          </w:rPr>
          <w:t xml:space="preserve"> </w:t>
        </w:r>
      </w:ins>
      <w:ins w:id="127" w:author="CMCC-1" w:date="2024-04-18T16:50:48Z">
        <w:r>
          <w:rPr>
            <w:rFonts w:hint="eastAsia"/>
            <w:highlight w:val="green"/>
            <w:lang w:val="en-US" w:eastAsia="zh-CN"/>
            <w:rPrChange w:id="128" w:author="CMCC-1" w:date="2024-04-18T17:10:28Z">
              <w:rPr>
                <w:rFonts w:hint="eastAsia"/>
                <w:lang w:val="en-US" w:eastAsia="zh-CN"/>
              </w:rPr>
            </w:rPrChange>
          </w:rPr>
          <w:t>proto</w:t>
        </w:r>
      </w:ins>
      <w:ins w:id="130" w:author="CMCC-1" w:date="2024-04-18T16:50:49Z">
        <w:r>
          <w:rPr>
            <w:rFonts w:hint="eastAsia"/>
            <w:highlight w:val="green"/>
            <w:lang w:val="en-US" w:eastAsia="zh-CN"/>
            <w:rPrChange w:id="131" w:author="CMCC-1" w:date="2024-04-18T17:10:28Z">
              <w:rPr>
                <w:rFonts w:hint="eastAsia"/>
                <w:lang w:val="en-US" w:eastAsia="zh-CN"/>
              </w:rPr>
            </w:rPrChange>
          </w:rPr>
          <w:t>col is</w:t>
        </w:r>
      </w:ins>
      <w:ins w:id="133" w:author="CMCC-1" w:date="2024-04-18T16:50:50Z">
        <w:r>
          <w:rPr>
            <w:rFonts w:hint="eastAsia"/>
            <w:highlight w:val="green"/>
            <w:lang w:val="en-US" w:eastAsia="zh-CN"/>
            <w:rPrChange w:id="134" w:author="CMCC-1" w:date="2024-04-18T17:10:28Z">
              <w:rPr>
                <w:rFonts w:hint="eastAsia"/>
                <w:lang w:val="en-US" w:eastAsia="zh-CN"/>
              </w:rPr>
            </w:rPrChange>
          </w:rPr>
          <w:t xml:space="preserve"> not </w:t>
        </w:r>
      </w:ins>
      <w:ins w:id="136" w:author="CMCC-1" w:date="2024-04-18T16:50:51Z">
        <w:r>
          <w:rPr>
            <w:rFonts w:hint="eastAsia"/>
            <w:highlight w:val="green"/>
            <w:lang w:val="en-US" w:eastAsia="zh-CN"/>
            <w:rPrChange w:id="137" w:author="CMCC-1" w:date="2024-04-18T17:10:28Z">
              <w:rPr>
                <w:rFonts w:hint="eastAsia"/>
                <w:lang w:val="en-US" w:eastAsia="zh-CN"/>
              </w:rPr>
            </w:rPrChange>
          </w:rPr>
          <w:t>suppor</w:t>
        </w:r>
      </w:ins>
      <w:ins w:id="139" w:author="CMCC-1" w:date="2024-04-18T16:50:52Z">
        <w:r>
          <w:rPr>
            <w:rFonts w:hint="eastAsia"/>
            <w:highlight w:val="green"/>
            <w:lang w:val="en-US" w:eastAsia="zh-CN"/>
            <w:rPrChange w:id="140" w:author="CMCC-1" w:date="2024-04-18T17:10:28Z">
              <w:rPr>
                <w:rFonts w:hint="eastAsia"/>
                <w:lang w:val="en-US" w:eastAsia="zh-CN"/>
              </w:rPr>
            </w:rPrChange>
          </w:rPr>
          <w:t xml:space="preserve">ted, </w:t>
        </w:r>
      </w:ins>
      <w:ins w:id="142" w:author="CMCC-1" w:date="2024-04-18T16:50:53Z">
        <w:r>
          <w:rPr>
            <w:rFonts w:hint="eastAsia"/>
            <w:highlight w:val="green"/>
            <w:lang w:val="en-US" w:eastAsia="zh-CN"/>
            <w:rPrChange w:id="143" w:author="CMCC-1" w:date="2024-04-18T17:10:28Z">
              <w:rPr>
                <w:rFonts w:hint="eastAsia"/>
                <w:lang w:val="en-US" w:eastAsia="zh-CN"/>
              </w:rPr>
            </w:rPrChange>
          </w:rPr>
          <w:t>the A</w:t>
        </w:r>
      </w:ins>
      <w:ins w:id="145" w:author="CMCC-1" w:date="2024-04-18T16:50:54Z">
        <w:r>
          <w:rPr>
            <w:rFonts w:hint="eastAsia"/>
            <w:highlight w:val="green"/>
            <w:lang w:val="en-US" w:eastAsia="zh-CN"/>
            <w:rPrChange w:id="146" w:author="CMCC-1" w:date="2024-04-18T17:10:28Z">
              <w:rPr>
                <w:rFonts w:hint="eastAsia"/>
                <w:lang w:val="en-US" w:eastAsia="zh-CN"/>
              </w:rPr>
            </w:rPrChange>
          </w:rPr>
          <w:t>F m</w:t>
        </w:r>
      </w:ins>
      <w:ins w:id="148" w:author="CMCC-1" w:date="2024-04-18T16:50:55Z">
        <w:r>
          <w:rPr>
            <w:rFonts w:hint="eastAsia"/>
            <w:highlight w:val="green"/>
            <w:lang w:val="en-US" w:eastAsia="zh-CN"/>
            <w:rPrChange w:id="149" w:author="CMCC-1" w:date="2024-04-18T17:10:28Z">
              <w:rPr>
                <w:rFonts w:hint="eastAsia"/>
                <w:lang w:val="en-US" w:eastAsia="zh-CN"/>
              </w:rPr>
            </w:rPrChange>
          </w:rPr>
          <w:t>ay pro</w:t>
        </w:r>
      </w:ins>
      <w:ins w:id="151" w:author="CMCC-1" w:date="2024-04-18T16:50:56Z">
        <w:r>
          <w:rPr>
            <w:rFonts w:hint="eastAsia"/>
            <w:highlight w:val="green"/>
            <w:lang w:val="en-US" w:eastAsia="zh-CN"/>
            <w:rPrChange w:id="152" w:author="CMCC-1" w:date="2024-04-18T17:10:28Z">
              <w:rPr>
                <w:rFonts w:hint="eastAsia"/>
                <w:lang w:val="en-US" w:eastAsia="zh-CN"/>
              </w:rPr>
            </w:rPrChange>
          </w:rPr>
          <w:t>vide an</w:t>
        </w:r>
      </w:ins>
      <w:ins w:id="154" w:author="CMCC-1" w:date="2024-04-18T16:50:57Z">
        <w:r>
          <w:rPr>
            <w:rFonts w:hint="eastAsia"/>
            <w:highlight w:val="green"/>
            <w:lang w:val="en-US" w:eastAsia="zh-CN"/>
            <w:rPrChange w:id="155" w:author="CMCC-1" w:date="2024-04-18T17:10:28Z">
              <w:rPr>
                <w:rFonts w:hint="eastAsia"/>
                <w:lang w:val="en-US" w:eastAsia="zh-CN"/>
              </w:rPr>
            </w:rPrChange>
          </w:rPr>
          <w:t xml:space="preserve">other </w:t>
        </w:r>
      </w:ins>
      <w:ins w:id="157" w:author="CMCC-1" w:date="2024-04-18T16:50:58Z">
        <w:r>
          <w:rPr>
            <w:rFonts w:hint="eastAsia"/>
            <w:highlight w:val="green"/>
            <w:lang w:val="en-US" w:eastAsia="zh-CN"/>
            <w:rPrChange w:id="158" w:author="CMCC-1" w:date="2024-04-18T17:10:28Z">
              <w:rPr>
                <w:rFonts w:hint="eastAsia"/>
                <w:lang w:val="en-US" w:eastAsia="zh-CN"/>
              </w:rPr>
            </w:rPrChange>
          </w:rPr>
          <w:t>sugge</w:t>
        </w:r>
      </w:ins>
      <w:ins w:id="160" w:author="CMCC-1" w:date="2024-04-18T16:50:59Z">
        <w:r>
          <w:rPr>
            <w:rFonts w:hint="eastAsia"/>
            <w:highlight w:val="green"/>
            <w:lang w:val="en-US" w:eastAsia="zh-CN"/>
            <w:rPrChange w:id="161" w:author="CMCC-1" w:date="2024-04-18T17:10:28Z">
              <w:rPr>
                <w:rFonts w:hint="eastAsia"/>
                <w:lang w:val="en-US" w:eastAsia="zh-CN"/>
              </w:rPr>
            </w:rPrChange>
          </w:rPr>
          <w:t xml:space="preserve">sted </w:t>
        </w:r>
      </w:ins>
      <w:ins w:id="163" w:author="CMCC-1" w:date="2024-04-18T16:51:00Z">
        <w:r>
          <w:rPr>
            <w:rFonts w:hint="eastAsia"/>
            <w:highlight w:val="green"/>
            <w:lang w:val="en-US" w:eastAsia="zh-CN"/>
            <w:rPrChange w:id="164" w:author="CMCC-1" w:date="2024-04-18T17:10:28Z">
              <w:rPr>
                <w:rFonts w:hint="eastAsia"/>
                <w:lang w:val="en-US" w:eastAsia="zh-CN"/>
              </w:rPr>
            </w:rPrChange>
          </w:rPr>
          <w:t>prot</w:t>
        </w:r>
      </w:ins>
      <w:ins w:id="166" w:author="CMCC-1" w:date="2024-04-18T16:51:01Z">
        <w:r>
          <w:rPr>
            <w:rFonts w:hint="eastAsia"/>
            <w:highlight w:val="green"/>
            <w:lang w:val="en-US" w:eastAsia="zh-CN"/>
            <w:rPrChange w:id="167" w:author="CMCC-1" w:date="2024-04-18T17:10:28Z">
              <w:rPr>
                <w:rFonts w:hint="eastAsia"/>
                <w:lang w:val="en-US" w:eastAsia="zh-CN"/>
              </w:rPr>
            </w:rPrChange>
          </w:rPr>
          <w:t>ocol</w:t>
        </w:r>
      </w:ins>
      <w:ins w:id="169" w:author="CMCC-1" w:date="2024-04-18T17:09:01Z">
        <w:r>
          <w:rPr>
            <w:rFonts w:hint="eastAsia"/>
            <w:highlight w:val="green"/>
            <w:lang w:val="en-US" w:eastAsia="zh-CN"/>
            <w:rPrChange w:id="170" w:author="CMCC-1" w:date="2024-04-18T17:10:28Z">
              <w:rPr>
                <w:rFonts w:hint="eastAsia"/>
                <w:lang w:val="en-US" w:eastAsia="zh-CN"/>
              </w:rPr>
            </w:rPrChange>
          </w:rPr>
          <w:t xml:space="preserve">, and </w:t>
        </w:r>
      </w:ins>
      <w:ins w:id="172" w:author="CMCC-1" w:date="2024-04-18T17:09:02Z">
        <w:r>
          <w:rPr>
            <w:rFonts w:hint="eastAsia"/>
            <w:highlight w:val="green"/>
            <w:lang w:val="en-US" w:eastAsia="zh-CN"/>
            <w:rPrChange w:id="173" w:author="CMCC-1" w:date="2024-04-18T17:10:28Z">
              <w:rPr>
                <w:rFonts w:hint="eastAsia"/>
                <w:lang w:val="en-US" w:eastAsia="zh-CN"/>
              </w:rPr>
            </w:rPrChange>
          </w:rPr>
          <w:t xml:space="preserve">PCF </w:t>
        </w:r>
      </w:ins>
      <w:ins w:id="175" w:author="CMCC-1" w:date="2024-04-18T17:09:05Z">
        <w:r>
          <w:rPr>
            <w:rFonts w:hint="eastAsia"/>
            <w:highlight w:val="green"/>
            <w:lang w:val="en-US" w:eastAsia="zh-CN"/>
            <w:rPrChange w:id="176" w:author="CMCC-1" w:date="2024-04-18T17:10:28Z">
              <w:rPr>
                <w:rFonts w:hint="eastAsia"/>
                <w:lang w:val="en-US" w:eastAsia="zh-CN"/>
              </w:rPr>
            </w:rPrChange>
          </w:rPr>
          <w:t>auth</w:t>
        </w:r>
      </w:ins>
      <w:ins w:id="178" w:author="CMCC-1" w:date="2024-04-18T17:09:06Z">
        <w:r>
          <w:rPr>
            <w:rFonts w:hint="eastAsia"/>
            <w:highlight w:val="green"/>
            <w:lang w:val="en-US" w:eastAsia="zh-CN"/>
            <w:rPrChange w:id="179" w:author="CMCC-1" w:date="2024-04-18T17:10:28Z">
              <w:rPr>
                <w:rFonts w:hint="eastAsia"/>
                <w:lang w:val="en-US" w:eastAsia="zh-CN"/>
              </w:rPr>
            </w:rPrChange>
          </w:rPr>
          <w:t>oriz</w:t>
        </w:r>
      </w:ins>
      <w:ins w:id="181" w:author="CMCC-1" w:date="2024-04-18T17:09:07Z">
        <w:r>
          <w:rPr>
            <w:rFonts w:hint="eastAsia"/>
            <w:highlight w:val="green"/>
            <w:lang w:val="en-US" w:eastAsia="zh-CN"/>
            <w:rPrChange w:id="182" w:author="CMCC-1" w:date="2024-04-18T17:10:28Z">
              <w:rPr>
                <w:rFonts w:hint="eastAsia"/>
                <w:lang w:val="en-US" w:eastAsia="zh-CN"/>
              </w:rPr>
            </w:rPrChange>
          </w:rPr>
          <w:t>es</w:t>
        </w:r>
      </w:ins>
      <w:ins w:id="184" w:author="CMCC-1" w:date="2024-04-18T17:09:08Z">
        <w:r>
          <w:rPr>
            <w:rFonts w:hint="eastAsia"/>
            <w:highlight w:val="green"/>
            <w:lang w:val="en-US" w:eastAsia="zh-CN"/>
            <w:rPrChange w:id="185" w:author="CMCC-1" w:date="2024-04-18T17:10:28Z">
              <w:rPr>
                <w:rFonts w:hint="eastAsia"/>
                <w:lang w:val="en-US" w:eastAsia="zh-CN"/>
              </w:rPr>
            </w:rPrChange>
          </w:rPr>
          <w:t xml:space="preserve"> the </w:t>
        </w:r>
      </w:ins>
      <w:ins w:id="187" w:author="CMCC-1" w:date="2024-04-18T17:09:12Z">
        <w:r>
          <w:rPr>
            <w:rFonts w:hint="eastAsia"/>
            <w:highlight w:val="green"/>
            <w:lang w:val="en-US" w:eastAsia="zh-CN"/>
            <w:rPrChange w:id="188" w:author="CMCC-1" w:date="2024-04-18T17:10:28Z">
              <w:rPr>
                <w:rFonts w:hint="eastAsia"/>
                <w:lang w:val="en-US" w:eastAsia="zh-CN"/>
              </w:rPr>
            </w:rPrChange>
          </w:rPr>
          <w:t>re</w:t>
        </w:r>
      </w:ins>
      <w:ins w:id="190" w:author="CMCC-1" w:date="2024-04-18T17:09:13Z">
        <w:r>
          <w:rPr>
            <w:rFonts w:hint="eastAsia"/>
            <w:highlight w:val="green"/>
            <w:lang w:val="en-US" w:eastAsia="zh-CN"/>
            <w:rPrChange w:id="191" w:author="CMCC-1" w:date="2024-04-18T17:10:28Z">
              <w:rPr>
                <w:rFonts w:hint="eastAsia"/>
                <w:lang w:val="en-US" w:eastAsia="zh-CN"/>
              </w:rPr>
            </w:rPrChange>
          </w:rPr>
          <w:t>quested</w:t>
        </w:r>
      </w:ins>
      <w:ins w:id="193" w:author="CMCC-1" w:date="2024-04-18T17:09:14Z">
        <w:r>
          <w:rPr>
            <w:rFonts w:hint="eastAsia"/>
            <w:highlight w:val="green"/>
            <w:lang w:val="en-US" w:eastAsia="zh-CN"/>
            <w:rPrChange w:id="194" w:author="CMCC-1" w:date="2024-04-18T17:10:28Z">
              <w:rPr>
                <w:rFonts w:hint="eastAsia"/>
                <w:lang w:val="en-US" w:eastAsia="zh-CN"/>
              </w:rPr>
            </w:rPrChange>
          </w:rPr>
          <w:t xml:space="preserve"> </w:t>
        </w:r>
      </w:ins>
      <w:ins w:id="196" w:author="CMCC-1" w:date="2024-04-18T17:09:15Z">
        <w:r>
          <w:rPr>
            <w:rFonts w:hint="eastAsia"/>
            <w:highlight w:val="green"/>
            <w:lang w:val="en-US" w:eastAsia="zh-CN"/>
            <w:rPrChange w:id="197" w:author="CMCC-1" w:date="2024-04-18T17:10:28Z">
              <w:rPr>
                <w:rFonts w:hint="eastAsia"/>
                <w:lang w:val="en-US" w:eastAsia="zh-CN"/>
              </w:rPr>
            </w:rPrChange>
          </w:rPr>
          <w:t>pro</w:t>
        </w:r>
      </w:ins>
      <w:ins w:id="199" w:author="CMCC-1" w:date="2024-04-18T17:09:16Z">
        <w:r>
          <w:rPr>
            <w:rFonts w:hint="eastAsia"/>
            <w:highlight w:val="green"/>
            <w:lang w:val="en-US" w:eastAsia="zh-CN"/>
            <w:rPrChange w:id="200" w:author="CMCC-1" w:date="2024-04-18T17:10:28Z">
              <w:rPr>
                <w:rFonts w:hint="eastAsia"/>
                <w:lang w:val="en-US" w:eastAsia="zh-CN"/>
              </w:rPr>
            </w:rPrChange>
          </w:rPr>
          <w:t>tocol</w:t>
        </w:r>
      </w:ins>
      <w:ins w:id="202" w:author="CMCC-1" w:date="2024-04-18T16:51:01Z">
        <w:r>
          <w:rPr>
            <w:rFonts w:hint="eastAsia"/>
            <w:highlight w:val="green"/>
            <w:lang w:val="en-US" w:eastAsia="zh-CN"/>
            <w:rPrChange w:id="203" w:author="CMCC-1" w:date="2024-04-18T17:10:28Z">
              <w:rPr>
                <w:rFonts w:hint="eastAsia"/>
                <w:lang w:val="en-US" w:eastAsia="zh-CN"/>
              </w:rPr>
            </w:rPrChange>
          </w:rPr>
          <w:t>.</w:t>
        </w:r>
        <w:bookmarkEnd w:id="14"/>
      </w:ins>
    </w:p>
    <w:p>
      <w:pPr>
        <w:pStyle w:val="58"/>
        <w:rPr>
          <w:del w:id="206" w:author="CMCC-1" w:date="2024-04-18T17:09:20Z"/>
          <w:rFonts w:hint="default"/>
          <w:lang w:val="en-US" w:eastAsia="zh-CN"/>
        </w:rPr>
        <w:pPrChange w:id="205" w:author="CMCC-1" w:date="2024-04-18T17:08:17Z">
          <w:pPr>
            <w:pStyle w:val="69"/>
          </w:pPr>
        </w:pPrChange>
      </w:pPr>
    </w:p>
    <w:p>
      <w:pPr>
        <w:pStyle w:val="69"/>
      </w:pPr>
      <w:r>
        <w:t>3.</w:t>
      </w:r>
      <w:r>
        <w:tab/>
      </w:r>
      <w:r>
        <w:t>PCF reuses steps 3-5 of the SM Policy Association Modification procedure as described in clause 4.16.5.2.1 of TS 23.502 [3] to update PCC rules, including N6 delay measurement policy. The N6 delay measurement policy may include indication for UL N6 delay measurement or DL N6 delay measurement or round-trip (RT) N6 delay measurement</w:t>
      </w:r>
      <w:ins w:id="207" w:author="China Mobile" w:date="2024-04-05T22:24:12Z">
        <w:r>
          <w:rPr>
            <w:rFonts w:hint="eastAsia"/>
            <w:lang w:val="en-US" w:eastAsia="zh-CN"/>
          </w:rPr>
          <w:t>, as</w:t>
        </w:r>
      </w:ins>
      <w:ins w:id="208" w:author="China Mobile" w:date="2024-04-05T22:24:13Z">
        <w:r>
          <w:rPr>
            <w:rFonts w:hint="eastAsia"/>
            <w:lang w:val="en-US" w:eastAsia="zh-CN"/>
          </w:rPr>
          <w:t xml:space="preserve"> well a</w:t>
        </w:r>
      </w:ins>
      <w:ins w:id="209" w:author="China Mobile" w:date="2024-04-05T22:24:14Z">
        <w:r>
          <w:rPr>
            <w:rFonts w:hint="eastAsia"/>
            <w:lang w:val="en-US" w:eastAsia="zh-CN"/>
          </w:rPr>
          <w:t xml:space="preserve">s the </w:t>
        </w:r>
      </w:ins>
      <w:ins w:id="210" w:author="China Mobile" w:date="2024-04-05T22:24:15Z">
        <w:r>
          <w:rPr>
            <w:rFonts w:hint="eastAsia"/>
            <w:lang w:val="en-US" w:eastAsia="zh-CN"/>
          </w:rPr>
          <w:t>prot</w:t>
        </w:r>
      </w:ins>
      <w:ins w:id="211" w:author="China Mobile" w:date="2024-04-05T22:24:16Z">
        <w:r>
          <w:rPr>
            <w:rFonts w:hint="eastAsia"/>
            <w:lang w:val="en-US" w:eastAsia="zh-CN"/>
          </w:rPr>
          <w:t>ocol</w:t>
        </w:r>
      </w:ins>
      <w:ins w:id="212" w:author="China Mobile" w:date="2024-04-05T22:24:17Z">
        <w:r>
          <w:rPr>
            <w:rFonts w:hint="eastAsia"/>
            <w:lang w:val="en-US" w:eastAsia="zh-CN"/>
          </w:rPr>
          <w:t xml:space="preserve"> </w:t>
        </w:r>
      </w:ins>
      <w:ins w:id="213" w:author="China Mobile" w:date="2024-04-05T22:24:18Z">
        <w:r>
          <w:rPr>
            <w:rFonts w:hint="eastAsia"/>
            <w:lang w:val="en-US" w:eastAsia="zh-CN"/>
          </w:rPr>
          <w:t>indic</w:t>
        </w:r>
      </w:ins>
      <w:ins w:id="214" w:author="China Mobile" w:date="2024-04-05T22:24:19Z">
        <w:r>
          <w:rPr>
            <w:rFonts w:hint="eastAsia"/>
            <w:lang w:val="en-US" w:eastAsia="zh-CN"/>
          </w:rPr>
          <w:t>ation</w:t>
        </w:r>
      </w:ins>
      <w:ins w:id="215" w:author="China Mobile" w:date="2024-04-05T22:24:29Z">
        <w:r>
          <w:rPr>
            <w:rFonts w:hint="eastAsia"/>
            <w:lang w:val="en-US" w:eastAsia="zh-CN"/>
          </w:rPr>
          <w:t xml:space="preserve"> </w:t>
        </w:r>
      </w:ins>
      <w:ins w:id="216" w:author="China Mobile" w:date="2024-04-05T22:24:22Z">
        <w:r>
          <w:rPr>
            <w:rFonts w:hint="eastAsia"/>
            <w:lang w:val="en-US" w:eastAsia="zh-CN"/>
          </w:rPr>
          <w:t>(</w:t>
        </w:r>
      </w:ins>
      <w:ins w:id="217" w:author="China Mobile" w:date="2024-04-05T22:24:23Z">
        <w:r>
          <w:rPr>
            <w:rFonts w:hint="eastAsia"/>
            <w:lang w:val="en-US" w:eastAsia="zh-CN"/>
          </w:rPr>
          <w:t>OWAMP</w:t>
        </w:r>
      </w:ins>
      <w:ins w:id="218" w:author="China Mobile" w:date="2024-04-05T22:24:25Z">
        <w:r>
          <w:rPr>
            <w:rFonts w:hint="eastAsia"/>
            <w:lang w:val="en-US" w:eastAsia="zh-CN"/>
          </w:rPr>
          <w:t xml:space="preserve"> or</w:t>
        </w:r>
      </w:ins>
      <w:ins w:id="219" w:author="China Mobile" w:date="2024-04-05T22:24:26Z">
        <w:r>
          <w:rPr>
            <w:rFonts w:hint="eastAsia"/>
            <w:lang w:val="en-US" w:eastAsia="zh-CN"/>
          </w:rPr>
          <w:t xml:space="preserve"> TWA</w:t>
        </w:r>
      </w:ins>
      <w:ins w:id="220" w:author="China Mobile" w:date="2024-04-05T22:24:27Z">
        <w:r>
          <w:rPr>
            <w:rFonts w:hint="eastAsia"/>
            <w:lang w:val="en-US" w:eastAsia="zh-CN"/>
          </w:rPr>
          <w:t>MP</w:t>
        </w:r>
      </w:ins>
      <w:ins w:id="221" w:author="China Mobile" w:date="2024-04-05T22:24:22Z">
        <w:r>
          <w:rPr>
            <w:rFonts w:hint="eastAsia"/>
            <w:lang w:val="en-US" w:eastAsia="zh-CN"/>
          </w:rPr>
          <w:t>)</w:t>
        </w:r>
      </w:ins>
      <w:r>
        <w:t>.</w:t>
      </w:r>
    </w:p>
    <w:p>
      <w:pPr>
        <w:pStyle w:val="58"/>
      </w:pPr>
      <w:r>
        <w:t>NOTE:</w:t>
      </w:r>
      <w:r>
        <w:tab/>
      </w:r>
      <w:r>
        <w:t>The AF may indicate EAS to support UL N6 delay measurement, DL N6 delay measurement or round-trip N6 delay measurement. The details are out of SA WG2 scope.</w:t>
      </w:r>
    </w:p>
    <w:p>
      <w:pPr>
        <w:pStyle w:val="69"/>
      </w:pPr>
      <w:r>
        <w:tab/>
      </w:r>
      <w:r>
        <w:t>If UL N6 delay measurement is required by PCF, the following steps 4a, 5a, 6a and 7a are performed:</w:t>
      </w:r>
    </w:p>
    <w:p>
      <w:pPr>
        <w:pStyle w:val="69"/>
        <w:overflowPunct/>
        <w:autoSpaceDE/>
        <w:autoSpaceDN/>
        <w:adjustRightInd/>
        <w:textAlignment w:val="auto"/>
        <w:rPr>
          <w:rFonts w:hint="default" w:eastAsia="Times New Roman"/>
          <w:lang w:val="en-US" w:eastAsia="en-US"/>
          <w:rPrChange w:id="223" w:author="China Mobile" w:date="2024-04-05T22:29:18Z">
            <w:rPr>
              <w:rFonts w:hint="default" w:eastAsia="等线"/>
              <w:lang w:val="en-US" w:eastAsia="zh-CN"/>
            </w:rPr>
          </w:rPrChange>
        </w:rPr>
        <w:pPrChange w:id="222" w:author="China Mobile" w:date="2024-04-05T22:29:18Z">
          <w:pPr>
            <w:pStyle w:val="69"/>
          </w:pPr>
        </w:pPrChange>
      </w:pPr>
      <w:r>
        <w:rPr>
          <w:rFonts w:eastAsia="Times New Roman"/>
          <w:lang w:eastAsia="en-US"/>
          <w:rPrChange w:id="224" w:author="China Mobile" w:date="2024-04-05T22:29:18Z">
            <w:rPr/>
          </w:rPrChange>
        </w:rPr>
        <w:t>4a.</w:t>
      </w:r>
      <w:r>
        <w:rPr>
          <w:rFonts w:eastAsia="Times New Roman"/>
          <w:lang w:eastAsia="en-US"/>
          <w:rPrChange w:id="225" w:author="China Mobile" w:date="2024-04-05T22:29:18Z">
            <w:rPr/>
          </w:rPrChange>
        </w:rPr>
        <w:tab/>
      </w:r>
      <w:r>
        <w:rPr>
          <w:rFonts w:eastAsia="Times New Roman"/>
          <w:lang w:eastAsia="en-US"/>
          <w:rPrChange w:id="226" w:author="China Mobile" w:date="2024-04-05T22:29:18Z">
            <w:rPr/>
          </w:rPrChange>
        </w:rPr>
        <w:t>The SMF sends a N6 delay measurement request to the L-PSA via N4 to request the UL N6 delay measurement between L-PSA and EAS</w:t>
      </w:r>
      <w:ins w:id="227" w:author="China Mobile" w:date="2024-04-05T22:25:09Z">
        <w:r>
          <w:rPr>
            <w:rFonts w:hint="default" w:eastAsia="Times New Roman"/>
            <w:lang w:val="en-US" w:eastAsia="en-US"/>
            <w:rPrChange w:id="228" w:author="China Mobile" w:date="2024-04-05T22:29:18Z">
              <w:rPr>
                <w:rFonts w:hint="eastAsia"/>
                <w:lang w:val="en-US" w:eastAsia="zh-CN"/>
              </w:rPr>
            </w:rPrChange>
          </w:rPr>
          <w:t>,</w:t>
        </w:r>
      </w:ins>
      <w:ins w:id="229" w:author="China Mobile" w:date="2024-04-05T22:25:10Z">
        <w:r>
          <w:rPr>
            <w:rFonts w:hint="default" w:eastAsia="Times New Roman"/>
            <w:lang w:val="en-US" w:eastAsia="en-US"/>
            <w:rPrChange w:id="230" w:author="China Mobile" w:date="2024-04-05T22:29:18Z">
              <w:rPr>
                <w:rFonts w:hint="eastAsia"/>
                <w:lang w:val="en-US" w:eastAsia="zh-CN"/>
              </w:rPr>
            </w:rPrChange>
          </w:rPr>
          <w:t xml:space="preserve"> may</w:t>
        </w:r>
      </w:ins>
      <w:ins w:id="231" w:author="China Mobile" w:date="2024-04-05T22:25:11Z">
        <w:r>
          <w:rPr>
            <w:rFonts w:hint="default" w:eastAsia="Times New Roman"/>
            <w:lang w:val="en-US" w:eastAsia="en-US"/>
            <w:rPrChange w:id="232" w:author="China Mobile" w:date="2024-04-05T22:29:18Z">
              <w:rPr>
                <w:rFonts w:hint="eastAsia"/>
                <w:lang w:val="en-US" w:eastAsia="zh-CN"/>
              </w:rPr>
            </w:rPrChange>
          </w:rPr>
          <w:t xml:space="preserve"> </w:t>
        </w:r>
      </w:ins>
      <w:ins w:id="233" w:author="China Mobile" w:date="2024-04-05T22:25:15Z">
        <w:r>
          <w:rPr>
            <w:rFonts w:hint="default" w:eastAsia="Times New Roman"/>
            <w:lang w:val="en-US" w:eastAsia="en-US"/>
            <w:rPrChange w:id="234" w:author="China Mobile" w:date="2024-04-05T22:29:18Z">
              <w:rPr>
                <w:rFonts w:hint="eastAsia"/>
                <w:lang w:val="en-US" w:eastAsia="zh-CN"/>
              </w:rPr>
            </w:rPrChange>
          </w:rPr>
          <w:t>i</w:t>
        </w:r>
      </w:ins>
      <w:ins w:id="235" w:author="China Mobile" w:date="2024-04-05T22:25:16Z">
        <w:r>
          <w:rPr>
            <w:rFonts w:hint="default" w:eastAsia="Times New Roman"/>
            <w:lang w:val="en-US" w:eastAsia="en-US"/>
            <w:rPrChange w:id="236" w:author="China Mobile" w:date="2024-04-05T22:29:18Z">
              <w:rPr>
                <w:rFonts w:hint="eastAsia"/>
                <w:lang w:val="en-US" w:eastAsia="zh-CN"/>
              </w:rPr>
            </w:rPrChange>
          </w:rPr>
          <w:t>ncludin</w:t>
        </w:r>
      </w:ins>
      <w:ins w:id="237" w:author="China Mobile" w:date="2024-04-05T22:25:17Z">
        <w:r>
          <w:rPr>
            <w:rFonts w:hint="default" w:eastAsia="Times New Roman"/>
            <w:lang w:val="en-US" w:eastAsia="en-US"/>
            <w:rPrChange w:id="238" w:author="China Mobile" w:date="2024-04-05T22:29:18Z">
              <w:rPr>
                <w:rFonts w:hint="eastAsia"/>
                <w:lang w:val="en-US" w:eastAsia="zh-CN"/>
              </w:rPr>
            </w:rPrChange>
          </w:rPr>
          <w:t xml:space="preserve">g the </w:t>
        </w:r>
      </w:ins>
      <w:ins w:id="239" w:author="China Mobile" w:date="2024-04-05T22:25:19Z">
        <w:r>
          <w:rPr>
            <w:rFonts w:hint="default" w:eastAsia="Times New Roman"/>
            <w:lang w:val="en-US" w:eastAsia="en-US"/>
            <w:rPrChange w:id="240" w:author="China Mobile" w:date="2024-04-05T22:29:18Z">
              <w:rPr>
                <w:rFonts w:hint="eastAsia"/>
                <w:lang w:val="en-US" w:eastAsia="zh-CN"/>
              </w:rPr>
            </w:rPrChange>
          </w:rPr>
          <w:t>protoco</w:t>
        </w:r>
      </w:ins>
      <w:ins w:id="241" w:author="China Mobile" w:date="2024-04-05T22:25:20Z">
        <w:r>
          <w:rPr>
            <w:rFonts w:hint="default" w:eastAsia="Times New Roman"/>
            <w:lang w:val="en-US" w:eastAsia="en-US"/>
            <w:rPrChange w:id="242" w:author="China Mobile" w:date="2024-04-05T22:29:18Z">
              <w:rPr>
                <w:rFonts w:hint="eastAsia"/>
                <w:lang w:val="en-US" w:eastAsia="zh-CN"/>
              </w:rPr>
            </w:rPrChange>
          </w:rPr>
          <w:t>l indic</w:t>
        </w:r>
      </w:ins>
      <w:ins w:id="243" w:author="China Mobile" w:date="2024-04-05T22:25:21Z">
        <w:r>
          <w:rPr>
            <w:rFonts w:hint="default" w:eastAsia="Times New Roman"/>
            <w:lang w:val="en-US" w:eastAsia="en-US"/>
            <w:rPrChange w:id="244" w:author="China Mobile" w:date="2024-04-05T22:29:18Z">
              <w:rPr>
                <w:rFonts w:hint="eastAsia"/>
                <w:lang w:val="en-US" w:eastAsia="zh-CN"/>
              </w:rPr>
            </w:rPrChange>
          </w:rPr>
          <w:t xml:space="preserve">ation of </w:t>
        </w:r>
      </w:ins>
      <w:ins w:id="245" w:author="China Mobile" w:date="2024-04-05T22:25:25Z">
        <w:r>
          <w:rPr>
            <w:rFonts w:hint="default" w:eastAsia="Times New Roman"/>
            <w:lang w:val="en-US" w:eastAsia="en-US"/>
            <w:rPrChange w:id="246" w:author="China Mobile" w:date="2024-04-05T22:29:18Z">
              <w:rPr>
                <w:rFonts w:hint="eastAsia"/>
                <w:lang w:val="en-US" w:eastAsia="zh-CN"/>
              </w:rPr>
            </w:rPrChange>
          </w:rPr>
          <w:t>OWAMP</w:t>
        </w:r>
      </w:ins>
      <w:r>
        <w:rPr>
          <w:rFonts w:eastAsia="Times New Roman"/>
          <w:lang w:eastAsia="en-US"/>
          <w:rPrChange w:id="247" w:author="China Mobile" w:date="2024-04-05T22:29:18Z">
            <w:rPr/>
          </w:rPrChange>
        </w:rPr>
        <w:t>. The N6 delay measurement request may contain EAS IP address and measurement parameters determined by SMF based on the authorized N6 delay measurement policy received from the PCF and/or local configuration. The measurement parameter includes UL N6 delay indication and reporting frequency.</w:t>
      </w:r>
      <w:ins w:id="248" w:author="China Mobile" w:date="2024-03-27T11:06:41Z">
        <w:r>
          <w:rPr>
            <w:rFonts w:hint="default" w:eastAsia="Times New Roman"/>
            <w:lang w:val="en-US" w:eastAsia="en-US"/>
            <w:rPrChange w:id="249" w:author="China Mobile" w:date="2024-04-05T22:29:18Z">
              <w:rPr>
                <w:rFonts w:hint="eastAsia"/>
                <w:lang w:val="en-US" w:eastAsia="zh-CN"/>
              </w:rPr>
            </w:rPrChange>
          </w:rPr>
          <w:t xml:space="preserve"> </w:t>
        </w:r>
      </w:ins>
      <w:ins w:id="250" w:author="China Mobile" w:date="2024-03-27T11:06:42Z">
        <w:r>
          <w:rPr>
            <w:rFonts w:hint="default" w:eastAsia="Times New Roman"/>
            <w:lang w:val="en-US" w:eastAsia="en-US"/>
            <w:rPrChange w:id="251" w:author="China Mobile" w:date="2024-04-05T22:29:18Z">
              <w:rPr>
                <w:rFonts w:hint="eastAsia"/>
                <w:lang w:val="en-US" w:eastAsia="zh-CN"/>
              </w:rPr>
            </w:rPrChange>
          </w:rPr>
          <w:t>If</w:t>
        </w:r>
      </w:ins>
      <w:ins w:id="252" w:author="China Mobile" w:date="2024-03-27T11:06:43Z">
        <w:r>
          <w:rPr>
            <w:rFonts w:hint="default" w:eastAsia="Times New Roman"/>
            <w:lang w:val="en-US" w:eastAsia="en-US"/>
            <w:rPrChange w:id="253" w:author="China Mobile" w:date="2024-04-05T22:29:18Z">
              <w:rPr>
                <w:rFonts w:hint="eastAsia"/>
                <w:lang w:val="en-US" w:eastAsia="zh-CN"/>
              </w:rPr>
            </w:rPrChange>
          </w:rPr>
          <w:t xml:space="preserve"> </w:t>
        </w:r>
      </w:ins>
      <w:ins w:id="254" w:author="China Mobile" w:date="2024-03-27T11:06:46Z">
        <w:r>
          <w:rPr>
            <w:rFonts w:hint="default" w:eastAsia="Times New Roman"/>
            <w:lang w:val="en-US" w:eastAsia="en-US"/>
            <w:rPrChange w:id="255" w:author="China Mobile" w:date="2024-04-05T22:29:18Z">
              <w:rPr>
                <w:rFonts w:hint="eastAsia"/>
                <w:lang w:val="en-US" w:eastAsia="zh-CN"/>
              </w:rPr>
            </w:rPrChange>
          </w:rPr>
          <w:t>t</w:t>
        </w:r>
      </w:ins>
      <w:ins w:id="256" w:author="China Mobile" w:date="2024-03-27T11:06:47Z">
        <w:r>
          <w:rPr>
            <w:rFonts w:hint="default" w:eastAsia="Times New Roman"/>
            <w:lang w:val="en-US" w:eastAsia="en-US"/>
            <w:rPrChange w:id="257" w:author="China Mobile" w:date="2024-04-05T22:29:18Z">
              <w:rPr>
                <w:rFonts w:hint="eastAsia"/>
                <w:lang w:val="en-US" w:eastAsia="zh-CN"/>
              </w:rPr>
            </w:rPrChange>
          </w:rPr>
          <w:t xml:space="preserve">he </w:t>
        </w:r>
      </w:ins>
      <w:ins w:id="258" w:author="China Mobile" w:date="2024-03-27T11:06:48Z">
        <w:r>
          <w:rPr>
            <w:rFonts w:hint="default" w:eastAsia="Times New Roman"/>
            <w:lang w:val="en-US" w:eastAsia="en-US"/>
            <w:rPrChange w:id="259" w:author="China Mobile" w:date="2024-04-05T22:29:18Z">
              <w:rPr>
                <w:rFonts w:hint="eastAsia"/>
                <w:lang w:val="en-US" w:eastAsia="zh-CN"/>
              </w:rPr>
            </w:rPrChange>
          </w:rPr>
          <w:t>L-</w:t>
        </w:r>
      </w:ins>
      <w:ins w:id="260" w:author="China Mobile" w:date="2024-03-27T11:06:49Z">
        <w:r>
          <w:rPr>
            <w:rFonts w:hint="default" w:eastAsia="Times New Roman"/>
            <w:lang w:val="en-US" w:eastAsia="en-US"/>
            <w:rPrChange w:id="261" w:author="China Mobile" w:date="2024-04-05T22:29:18Z">
              <w:rPr>
                <w:rFonts w:hint="eastAsia"/>
                <w:lang w:val="en-US" w:eastAsia="zh-CN"/>
              </w:rPr>
            </w:rPrChange>
          </w:rPr>
          <w:t xml:space="preserve">PSA </w:t>
        </w:r>
      </w:ins>
      <w:ins w:id="262" w:author="China Mobile" w:date="2024-03-27T11:06:51Z">
        <w:r>
          <w:rPr>
            <w:rFonts w:hint="default" w:eastAsia="Times New Roman"/>
            <w:lang w:val="en-US" w:eastAsia="en-US"/>
            <w:rPrChange w:id="263" w:author="China Mobile" w:date="2024-04-05T22:29:18Z">
              <w:rPr>
                <w:rFonts w:hint="eastAsia"/>
                <w:lang w:val="en-US" w:eastAsia="zh-CN"/>
              </w:rPr>
            </w:rPrChange>
          </w:rPr>
          <w:t>do</w:t>
        </w:r>
      </w:ins>
      <w:ins w:id="264" w:author="China Mobile" w:date="2024-03-27T11:06:52Z">
        <w:r>
          <w:rPr>
            <w:rFonts w:hint="default" w:eastAsia="Times New Roman"/>
            <w:lang w:val="en-US" w:eastAsia="en-US"/>
            <w:rPrChange w:id="265" w:author="China Mobile" w:date="2024-04-05T22:29:18Z">
              <w:rPr>
                <w:rFonts w:hint="eastAsia"/>
                <w:lang w:val="en-US" w:eastAsia="zh-CN"/>
              </w:rPr>
            </w:rPrChange>
          </w:rPr>
          <w:t>es n</w:t>
        </w:r>
      </w:ins>
      <w:ins w:id="266" w:author="China Mobile" w:date="2024-03-27T11:06:53Z">
        <w:r>
          <w:rPr>
            <w:rFonts w:hint="default" w:eastAsia="Times New Roman"/>
            <w:lang w:val="en-US" w:eastAsia="en-US"/>
            <w:rPrChange w:id="267" w:author="China Mobile" w:date="2024-04-05T22:29:18Z">
              <w:rPr>
                <w:rFonts w:hint="eastAsia"/>
                <w:lang w:val="en-US" w:eastAsia="zh-CN"/>
              </w:rPr>
            </w:rPrChange>
          </w:rPr>
          <w:t>ot su</w:t>
        </w:r>
      </w:ins>
      <w:ins w:id="268" w:author="China Mobile" w:date="2024-03-27T11:06:54Z">
        <w:r>
          <w:rPr>
            <w:rFonts w:hint="default" w:eastAsia="Times New Roman"/>
            <w:lang w:val="en-US" w:eastAsia="en-US"/>
            <w:rPrChange w:id="269" w:author="China Mobile" w:date="2024-04-05T22:29:18Z">
              <w:rPr>
                <w:rFonts w:hint="eastAsia"/>
                <w:lang w:val="en-US" w:eastAsia="zh-CN"/>
              </w:rPr>
            </w:rPrChange>
          </w:rPr>
          <w:t>ppor</w:t>
        </w:r>
      </w:ins>
      <w:ins w:id="270" w:author="China Mobile" w:date="2024-03-27T11:06:55Z">
        <w:r>
          <w:rPr>
            <w:rFonts w:hint="default" w:eastAsia="Times New Roman"/>
            <w:lang w:val="en-US" w:eastAsia="en-US"/>
            <w:rPrChange w:id="271" w:author="China Mobile" w:date="2024-04-05T22:29:18Z">
              <w:rPr>
                <w:rFonts w:hint="eastAsia"/>
                <w:lang w:val="en-US" w:eastAsia="zh-CN"/>
              </w:rPr>
            </w:rPrChange>
          </w:rPr>
          <w:t xml:space="preserve">t </w:t>
        </w:r>
      </w:ins>
      <w:ins w:id="272" w:author="China Mobile" w:date="2024-03-27T11:07:17Z">
        <w:r>
          <w:rPr>
            <w:rFonts w:hint="default" w:eastAsia="Times New Roman"/>
            <w:lang w:val="en-US" w:eastAsia="en-US"/>
            <w:rPrChange w:id="273" w:author="China Mobile" w:date="2024-04-05T22:29:18Z">
              <w:rPr>
                <w:rFonts w:hint="eastAsia"/>
                <w:lang w:val="en-US" w:eastAsia="zh-CN"/>
              </w:rPr>
            </w:rPrChange>
          </w:rPr>
          <w:t>O</w:t>
        </w:r>
      </w:ins>
      <w:ins w:id="274" w:author="China Mobile" w:date="2024-03-27T11:07:18Z">
        <w:r>
          <w:rPr>
            <w:rFonts w:hint="default" w:eastAsia="Times New Roman"/>
            <w:lang w:val="en-US" w:eastAsia="en-US"/>
            <w:rPrChange w:id="275" w:author="China Mobile" w:date="2024-04-05T22:29:18Z">
              <w:rPr>
                <w:rFonts w:hint="eastAsia"/>
                <w:lang w:val="en-US" w:eastAsia="zh-CN"/>
              </w:rPr>
            </w:rPrChange>
          </w:rPr>
          <w:t>WAM</w:t>
        </w:r>
      </w:ins>
      <w:ins w:id="276" w:author="China Mobile" w:date="2024-03-27T11:07:19Z">
        <w:r>
          <w:rPr>
            <w:rFonts w:hint="default" w:eastAsia="Times New Roman"/>
            <w:lang w:val="en-US" w:eastAsia="en-US"/>
            <w:rPrChange w:id="277" w:author="China Mobile" w:date="2024-04-05T22:29:18Z">
              <w:rPr>
                <w:rFonts w:hint="eastAsia"/>
                <w:lang w:val="en-US" w:eastAsia="zh-CN"/>
              </w:rPr>
            </w:rPrChange>
          </w:rPr>
          <w:t>P</w:t>
        </w:r>
      </w:ins>
      <w:ins w:id="278" w:author="China Mobile" w:date="2024-03-27T11:07:25Z">
        <w:r>
          <w:rPr>
            <w:rFonts w:hint="default" w:eastAsia="Times New Roman"/>
            <w:lang w:val="en-US" w:eastAsia="en-US"/>
            <w:rPrChange w:id="279" w:author="China Mobile" w:date="2024-04-05T22:29:18Z">
              <w:rPr>
                <w:rFonts w:hint="eastAsia"/>
                <w:lang w:val="en-US" w:eastAsia="zh-CN"/>
              </w:rPr>
            </w:rPrChange>
          </w:rPr>
          <w:t xml:space="preserve">, </w:t>
        </w:r>
      </w:ins>
      <w:ins w:id="280" w:author="China Mobile" w:date="2024-03-27T11:10:22Z">
        <w:r>
          <w:rPr>
            <w:rFonts w:hint="default" w:eastAsia="Times New Roman"/>
            <w:lang w:val="en-US" w:eastAsia="en-US"/>
            <w:rPrChange w:id="281" w:author="China Mobile" w:date="2024-04-05T22:29:18Z">
              <w:rPr>
                <w:rFonts w:hint="eastAsia"/>
                <w:lang w:val="en-US" w:eastAsia="zh-CN"/>
              </w:rPr>
            </w:rPrChange>
          </w:rPr>
          <w:t>i</w:t>
        </w:r>
      </w:ins>
      <w:ins w:id="282" w:author="China Mobile" w:date="2024-03-27T11:10:23Z">
        <w:r>
          <w:rPr>
            <w:rFonts w:hint="default" w:eastAsia="Times New Roman"/>
            <w:lang w:val="en-US" w:eastAsia="en-US"/>
            <w:rPrChange w:id="283" w:author="China Mobile" w:date="2024-04-05T22:29:18Z">
              <w:rPr>
                <w:rFonts w:hint="eastAsia"/>
                <w:lang w:val="en-US" w:eastAsia="zh-CN"/>
              </w:rPr>
            </w:rPrChange>
          </w:rPr>
          <w:t>t in</w:t>
        </w:r>
      </w:ins>
      <w:ins w:id="284" w:author="China Mobile" w:date="2024-03-27T11:10:24Z">
        <w:r>
          <w:rPr>
            <w:rFonts w:hint="default" w:eastAsia="Times New Roman"/>
            <w:lang w:val="en-US" w:eastAsia="en-US"/>
            <w:rPrChange w:id="285" w:author="China Mobile" w:date="2024-04-05T22:29:18Z">
              <w:rPr>
                <w:rFonts w:hint="eastAsia"/>
                <w:lang w:val="en-US" w:eastAsia="zh-CN"/>
              </w:rPr>
            </w:rPrChange>
          </w:rPr>
          <w:t>cludes</w:t>
        </w:r>
      </w:ins>
      <w:ins w:id="286" w:author="China Mobile" w:date="2024-03-27T11:10:25Z">
        <w:r>
          <w:rPr>
            <w:rFonts w:hint="default" w:eastAsia="Times New Roman"/>
            <w:lang w:val="en-US" w:eastAsia="en-US"/>
            <w:rPrChange w:id="287" w:author="China Mobile" w:date="2024-04-05T22:29:18Z">
              <w:rPr>
                <w:rFonts w:hint="eastAsia"/>
                <w:lang w:val="en-US" w:eastAsia="zh-CN"/>
              </w:rPr>
            </w:rPrChange>
          </w:rPr>
          <w:t xml:space="preserve"> </w:t>
        </w:r>
      </w:ins>
      <w:ins w:id="288" w:author="China Mobile" w:date="2024-03-27T11:08:53Z">
        <w:r>
          <w:rPr>
            <w:rFonts w:hint="default" w:eastAsia="Times New Roman"/>
            <w:lang w:val="en-US" w:eastAsia="en-US"/>
            <w:rPrChange w:id="289" w:author="China Mobile" w:date="2024-04-05T22:29:18Z">
              <w:rPr>
                <w:rFonts w:hint="eastAsia"/>
                <w:lang w:val="en-US" w:eastAsia="zh-CN"/>
              </w:rPr>
            </w:rPrChange>
          </w:rPr>
          <w:t>fai</w:t>
        </w:r>
      </w:ins>
      <w:ins w:id="290" w:author="China Mobile" w:date="2024-03-27T11:08:54Z">
        <w:r>
          <w:rPr>
            <w:rFonts w:hint="default" w:eastAsia="Times New Roman"/>
            <w:lang w:val="en-US" w:eastAsia="en-US"/>
            <w:rPrChange w:id="291" w:author="China Mobile" w:date="2024-04-05T22:29:18Z">
              <w:rPr>
                <w:rFonts w:hint="eastAsia"/>
                <w:lang w:val="en-US" w:eastAsia="zh-CN"/>
              </w:rPr>
            </w:rPrChange>
          </w:rPr>
          <w:t>lure</w:t>
        </w:r>
      </w:ins>
      <w:ins w:id="292" w:author="China Mobile" w:date="2024-03-27T11:08:56Z">
        <w:r>
          <w:rPr>
            <w:rFonts w:hint="default" w:eastAsia="Times New Roman"/>
            <w:lang w:val="en-US" w:eastAsia="en-US"/>
            <w:rPrChange w:id="293" w:author="China Mobile" w:date="2024-04-05T22:29:18Z">
              <w:rPr>
                <w:rFonts w:hint="eastAsia"/>
                <w:lang w:val="en-US" w:eastAsia="zh-CN"/>
              </w:rPr>
            </w:rPrChange>
          </w:rPr>
          <w:t xml:space="preserve"> and</w:t>
        </w:r>
      </w:ins>
      <w:ins w:id="294" w:author="China Mobile" w:date="2024-03-27T11:08:57Z">
        <w:r>
          <w:rPr>
            <w:rFonts w:hint="default" w:eastAsia="Times New Roman"/>
            <w:lang w:val="en-US" w:eastAsia="en-US"/>
            <w:rPrChange w:id="295" w:author="China Mobile" w:date="2024-04-05T22:29:18Z">
              <w:rPr>
                <w:rFonts w:hint="eastAsia"/>
                <w:lang w:val="en-US" w:eastAsia="zh-CN"/>
              </w:rPr>
            </w:rPrChange>
          </w:rPr>
          <w:t xml:space="preserve"> </w:t>
        </w:r>
      </w:ins>
      <w:ins w:id="296" w:author="China Mobile" w:date="2024-03-27T11:12:36Z">
        <w:r>
          <w:rPr>
            <w:rFonts w:eastAsia="Times New Roman"/>
            <w:lang w:eastAsia="en-US"/>
            <w:rPrChange w:id="297" w:author="China Mobile" w:date="2024-04-05T22:29:18Z">
              <w:rPr/>
            </w:rPrChange>
          </w:rPr>
          <w:t>"</w:t>
        </w:r>
      </w:ins>
      <w:ins w:id="298" w:author="China Mobile" w:date="2024-03-27T11:12:43Z">
        <w:r>
          <w:rPr>
            <w:rFonts w:hint="default" w:eastAsia="Times New Roman"/>
            <w:lang w:val="en-US" w:eastAsia="en-US"/>
            <w:rPrChange w:id="299" w:author="China Mobile" w:date="2024-04-05T22:29:18Z">
              <w:rPr>
                <w:rFonts w:hint="eastAsia"/>
                <w:lang w:val="en-US" w:eastAsia="zh-CN"/>
              </w:rPr>
            </w:rPrChange>
          </w:rPr>
          <w:t>O</w:t>
        </w:r>
      </w:ins>
      <w:ins w:id="300" w:author="China Mobile" w:date="2024-03-27T11:12:44Z">
        <w:r>
          <w:rPr>
            <w:rFonts w:hint="default" w:eastAsia="Times New Roman"/>
            <w:lang w:val="en-US" w:eastAsia="en-US"/>
            <w:rPrChange w:id="301" w:author="China Mobile" w:date="2024-04-05T22:29:18Z">
              <w:rPr>
                <w:rFonts w:hint="eastAsia"/>
                <w:lang w:val="en-US" w:eastAsia="zh-CN"/>
              </w:rPr>
            </w:rPrChange>
          </w:rPr>
          <w:t>WAMP</w:t>
        </w:r>
      </w:ins>
      <w:ins w:id="302" w:author="China Mobile" w:date="2024-03-27T11:12:46Z">
        <w:r>
          <w:rPr>
            <w:rFonts w:hint="default" w:eastAsia="Times New Roman"/>
            <w:lang w:val="en-US" w:eastAsia="en-US"/>
            <w:rPrChange w:id="303" w:author="China Mobile" w:date="2024-04-05T22:29:18Z">
              <w:rPr>
                <w:rFonts w:hint="eastAsia"/>
                <w:lang w:val="en-US" w:eastAsia="zh-CN"/>
              </w:rPr>
            </w:rPrChange>
          </w:rPr>
          <w:t xml:space="preserve"> </w:t>
        </w:r>
      </w:ins>
      <w:ins w:id="304" w:author="China Mobile" w:date="2024-03-27T11:12:47Z">
        <w:r>
          <w:rPr>
            <w:rFonts w:hint="default" w:eastAsia="Times New Roman"/>
            <w:lang w:val="en-US" w:eastAsia="en-US"/>
            <w:rPrChange w:id="305" w:author="China Mobile" w:date="2024-04-05T22:29:18Z">
              <w:rPr>
                <w:rFonts w:hint="eastAsia"/>
                <w:lang w:val="en-US" w:eastAsia="zh-CN"/>
              </w:rPr>
            </w:rPrChange>
          </w:rPr>
          <w:t xml:space="preserve">is not </w:t>
        </w:r>
      </w:ins>
      <w:ins w:id="306" w:author="China Mobile" w:date="2024-03-27T11:12:48Z">
        <w:r>
          <w:rPr>
            <w:rFonts w:hint="default" w:eastAsia="Times New Roman"/>
            <w:lang w:val="en-US" w:eastAsia="en-US"/>
            <w:rPrChange w:id="307" w:author="China Mobile" w:date="2024-04-05T22:29:18Z">
              <w:rPr>
                <w:rFonts w:hint="eastAsia"/>
                <w:lang w:val="en-US" w:eastAsia="zh-CN"/>
              </w:rPr>
            </w:rPrChange>
          </w:rPr>
          <w:t>suppo</w:t>
        </w:r>
      </w:ins>
      <w:ins w:id="308" w:author="China Mobile" w:date="2024-03-27T11:12:49Z">
        <w:r>
          <w:rPr>
            <w:rFonts w:hint="default" w:eastAsia="Times New Roman"/>
            <w:lang w:val="en-US" w:eastAsia="en-US"/>
            <w:rPrChange w:id="309" w:author="China Mobile" w:date="2024-04-05T22:29:18Z">
              <w:rPr>
                <w:rFonts w:hint="eastAsia"/>
                <w:lang w:val="en-US" w:eastAsia="zh-CN"/>
              </w:rPr>
            </w:rPrChange>
          </w:rPr>
          <w:t>rted</w:t>
        </w:r>
      </w:ins>
      <w:ins w:id="310" w:author="China Mobile" w:date="2024-03-27T11:12:38Z">
        <w:r>
          <w:rPr>
            <w:rFonts w:eastAsia="Times New Roman"/>
            <w:lang w:eastAsia="en-US"/>
            <w:rPrChange w:id="311" w:author="China Mobile" w:date="2024-04-05T22:29:18Z">
              <w:rPr/>
            </w:rPrChange>
          </w:rPr>
          <w:t>"</w:t>
        </w:r>
      </w:ins>
      <w:ins w:id="312" w:author="China Mobile" w:date="2024-03-27T11:12:41Z">
        <w:r>
          <w:rPr>
            <w:rFonts w:hint="default" w:eastAsia="Times New Roman"/>
            <w:lang w:val="en-US" w:eastAsia="en-US"/>
            <w:rPrChange w:id="313" w:author="China Mobile" w:date="2024-04-05T22:29:18Z">
              <w:rPr>
                <w:rFonts w:hint="eastAsia"/>
                <w:lang w:val="en-US" w:eastAsia="zh-CN"/>
              </w:rPr>
            </w:rPrChange>
          </w:rPr>
          <w:t xml:space="preserve"> </w:t>
        </w:r>
      </w:ins>
      <w:ins w:id="314" w:author="China Mobile" w:date="2024-03-27T11:08:57Z">
        <w:r>
          <w:rPr>
            <w:rFonts w:hint="default" w:eastAsia="Times New Roman"/>
            <w:lang w:val="en-US" w:eastAsia="en-US"/>
            <w:rPrChange w:id="315" w:author="China Mobile" w:date="2024-04-05T22:29:18Z">
              <w:rPr>
                <w:rFonts w:hint="eastAsia"/>
                <w:lang w:val="en-US" w:eastAsia="zh-CN"/>
              </w:rPr>
            </w:rPrChange>
          </w:rPr>
          <w:t>cau</w:t>
        </w:r>
      </w:ins>
      <w:ins w:id="316" w:author="China Mobile" w:date="2024-03-27T11:08:58Z">
        <w:r>
          <w:rPr>
            <w:rFonts w:hint="default" w:eastAsia="Times New Roman"/>
            <w:lang w:val="en-US" w:eastAsia="en-US"/>
            <w:rPrChange w:id="317" w:author="China Mobile" w:date="2024-04-05T22:29:18Z">
              <w:rPr>
                <w:rFonts w:hint="eastAsia"/>
                <w:lang w:val="en-US" w:eastAsia="zh-CN"/>
              </w:rPr>
            </w:rPrChange>
          </w:rPr>
          <w:t>se va</w:t>
        </w:r>
      </w:ins>
      <w:ins w:id="318" w:author="China Mobile" w:date="2024-03-27T11:08:59Z">
        <w:r>
          <w:rPr>
            <w:rFonts w:hint="default" w:eastAsia="Times New Roman"/>
            <w:lang w:val="en-US" w:eastAsia="en-US"/>
            <w:rPrChange w:id="319" w:author="China Mobile" w:date="2024-04-05T22:29:18Z">
              <w:rPr>
                <w:rFonts w:hint="eastAsia"/>
                <w:lang w:val="en-US" w:eastAsia="zh-CN"/>
              </w:rPr>
            </w:rPrChange>
          </w:rPr>
          <w:t>lue</w:t>
        </w:r>
      </w:ins>
      <w:ins w:id="320" w:author="China Mobile" w:date="2024-03-27T11:08:36Z">
        <w:r>
          <w:rPr>
            <w:rFonts w:hint="default" w:eastAsia="Times New Roman"/>
            <w:lang w:val="en-US" w:eastAsia="en-US"/>
            <w:rPrChange w:id="321" w:author="China Mobile" w:date="2024-04-05T22:29:18Z">
              <w:rPr>
                <w:rFonts w:hint="eastAsia"/>
                <w:lang w:val="en-US" w:eastAsia="zh-CN"/>
              </w:rPr>
            </w:rPrChange>
          </w:rPr>
          <w:t xml:space="preserve"> in t</w:t>
        </w:r>
      </w:ins>
      <w:ins w:id="322" w:author="China Mobile" w:date="2024-03-27T11:08:37Z">
        <w:r>
          <w:rPr>
            <w:rFonts w:hint="default" w:eastAsia="Times New Roman"/>
            <w:lang w:val="en-US" w:eastAsia="en-US"/>
            <w:rPrChange w:id="323" w:author="China Mobile" w:date="2024-04-05T22:29:18Z">
              <w:rPr>
                <w:rFonts w:hint="eastAsia"/>
                <w:lang w:val="en-US" w:eastAsia="zh-CN"/>
              </w:rPr>
            </w:rPrChange>
          </w:rPr>
          <w:t xml:space="preserve">he </w:t>
        </w:r>
      </w:ins>
      <w:ins w:id="324" w:author="China Mobile" w:date="2024-03-27T11:08:34Z">
        <w:r>
          <w:rPr>
            <w:rFonts w:eastAsia="Times New Roman"/>
            <w:lang w:eastAsia="en-US"/>
            <w:rPrChange w:id="325" w:author="China Mobile" w:date="2024-04-05T22:29:18Z">
              <w:rPr>
                <w:lang w:eastAsia="zh-CN"/>
              </w:rPr>
            </w:rPrChange>
          </w:rPr>
          <w:t>N4 session establishment response message</w:t>
        </w:r>
      </w:ins>
      <w:ins w:id="326" w:author="China Mobile" w:date="2024-03-27T11:10:31Z">
        <w:r>
          <w:rPr>
            <w:rFonts w:hint="default" w:eastAsia="Times New Roman"/>
            <w:lang w:val="en-US" w:eastAsia="en-US"/>
            <w:rPrChange w:id="327" w:author="China Mobile" w:date="2024-04-05T22:29:18Z">
              <w:rPr>
                <w:rFonts w:hint="eastAsia"/>
                <w:lang w:val="en-US" w:eastAsia="zh-CN"/>
              </w:rPr>
            </w:rPrChange>
          </w:rPr>
          <w:t>.</w:t>
        </w:r>
      </w:ins>
    </w:p>
    <w:p>
      <w:pPr>
        <w:pStyle w:val="69"/>
        <w:overflowPunct/>
        <w:autoSpaceDE/>
        <w:autoSpaceDN/>
        <w:adjustRightInd/>
        <w:textAlignment w:val="auto"/>
        <w:rPr>
          <w:rFonts w:eastAsia="Times New Roman"/>
          <w:lang w:eastAsia="en-US"/>
          <w:rPrChange w:id="329" w:author="China Mobile" w:date="2024-04-05T22:29:18Z">
            <w:rPr/>
          </w:rPrChange>
        </w:rPr>
        <w:pPrChange w:id="328" w:author="China Mobile" w:date="2024-04-05T22:29:18Z">
          <w:pPr>
            <w:pStyle w:val="69"/>
          </w:pPr>
        </w:pPrChange>
      </w:pPr>
      <w:r>
        <w:rPr>
          <w:rFonts w:eastAsia="Times New Roman"/>
          <w:lang w:eastAsia="en-US"/>
          <w:rPrChange w:id="330" w:author="China Mobile" w:date="2024-04-05T22:29:18Z">
            <w:rPr/>
          </w:rPrChange>
        </w:rPr>
        <w:t>5a.</w:t>
      </w:r>
      <w:r>
        <w:rPr>
          <w:rFonts w:eastAsia="Times New Roman"/>
          <w:lang w:eastAsia="en-US"/>
          <w:rPrChange w:id="331" w:author="China Mobile" w:date="2024-04-05T22:29:18Z">
            <w:rPr/>
          </w:rPrChange>
        </w:rPr>
        <w:tab/>
      </w:r>
      <w:r>
        <w:rPr>
          <w:rFonts w:eastAsia="Times New Roman"/>
          <w:lang w:eastAsia="en-US"/>
          <w:rPrChange w:id="332" w:author="China Mobile" w:date="2024-04-05T22:29:18Z">
            <w:rPr/>
          </w:rPrChange>
        </w:rPr>
        <w:t>The L-PSA creates and sends the N6 delay measurement packet to the EAS in a measurement frequency. The L-PSA encapsulates in the N6 delay measurement packet with UL N6 delay measurement packet indicator (which indicates the packet is used for UL N6 delay measurement) and the local time T1 when the L-PSA sends out the N6 delay measurement packet.</w:t>
      </w:r>
    </w:p>
    <w:p>
      <w:pPr>
        <w:pStyle w:val="69"/>
      </w:pPr>
      <w:r>
        <w:t>6a.</w:t>
      </w:r>
      <w:r>
        <w:tab/>
      </w:r>
      <w:r>
        <w:t>The EAS records the local time T1 received in the N6 delay measurement packet and the local time T2 at the reception of the N6 delay measurement packet. The EAS calculates the UL N6 delay and sends N6 delay measurement response packet. The EAS encapsulates the UL N6 delay measurement packet indicator and the UL N6 delay in the N6 delay measurement response packet.</w:t>
      </w:r>
    </w:p>
    <w:p>
      <w:pPr>
        <w:pStyle w:val="69"/>
      </w:pPr>
      <w:r>
        <w:t>7a.</w:t>
      </w:r>
      <w:r>
        <w:tab/>
      </w:r>
      <w:r>
        <w:t>The L-PSA sends report to SMF, including the UL N6 delay and the EAS IP address.</w:t>
      </w:r>
    </w:p>
    <w:p>
      <w:pPr>
        <w:pStyle w:val="69"/>
      </w:pPr>
      <w:r>
        <w:tab/>
      </w:r>
      <w:r>
        <w:t>If DL N6 delay measurement is required by PCF, the following steps 4b, 5b, 6b and 7b are performed:</w:t>
      </w:r>
    </w:p>
    <w:p>
      <w:pPr>
        <w:pStyle w:val="69"/>
      </w:pPr>
      <w:r>
        <w:t>4b.</w:t>
      </w:r>
      <w:r>
        <w:tab/>
      </w:r>
      <w:r>
        <w:t>The SMF sends a N6 delay measurement request to the L-PSA via N4 to request the DL N6 delay measurement between L-PSA and EAS</w:t>
      </w:r>
      <w:ins w:id="333" w:author="China Mobile" w:date="2024-04-05T22:26:04Z">
        <w:r>
          <w:rPr>
            <w:rFonts w:hint="eastAsia"/>
            <w:lang w:val="en-US" w:eastAsia="zh-CN"/>
          </w:rPr>
          <w:t>, may including the protocol indication of OWAMP</w:t>
        </w:r>
      </w:ins>
      <w:r>
        <w:t>. The N6 delay measurement request may contain EAS IP address and measurement parameters determined by SMF based on the authorized N6 delay measurement policy received from the PCF and/or local configuration. The measurement parameter includes DL N6 delay indication and reporting frequency.</w:t>
      </w:r>
      <w:ins w:id="334" w:author="China Mobile" w:date="2024-03-27T11:13:38Z">
        <w:r>
          <w:rPr>
            <w:rFonts w:hint="eastAsia"/>
            <w:lang w:val="en-US" w:eastAsia="zh-CN"/>
          </w:rPr>
          <w:t xml:space="preserve"> If the L-PSA does not support OWAMP, it includes failure and </w:t>
        </w:r>
      </w:ins>
      <w:ins w:id="335" w:author="China Mobile" w:date="2024-03-27T11:13:38Z">
        <w:r>
          <w:rPr/>
          <w:t>"</w:t>
        </w:r>
      </w:ins>
      <w:ins w:id="336" w:author="China Mobile" w:date="2024-03-27T11:13:38Z">
        <w:r>
          <w:rPr>
            <w:rFonts w:hint="eastAsia"/>
            <w:lang w:val="en-US" w:eastAsia="zh-CN"/>
          </w:rPr>
          <w:t>OWAMP is not supported</w:t>
        </w:r>
      </w:ins>
      <w:ins w:id="337" w:author="China Mobile" w:date="2024-03-27T11:13:38Z">
        <w:r>
          <w:rPr/>
          <w:t>"</w:t>
        </w:r>
      </w:ins>
      <w:ins w:id="338" w:author="China Mobile" w:date="2024-03-27T11:13:38Z">
        <w:r>
          <w:rPr>
            <w:rFonts w:hint="eastAsia"/>
            <w:lang w:val="en-US" w:eastAsia="zh-CN"/>
          </w:rPr>
          <w:t xml:space="preserve"> cause value in the </w:t>
        </w:r>
      </w:ins>
      <w:ins w:id="339" w:author="China Mobile" w:date="2024-03-27T11:13:38Z">
        <w:r>
          <w:rPr>
            <w:lang w:eastAsia="zh-CN"/>
          </w:rPr>
          <w:t>N4 session establishment response message</w:t>
        </w:r>
      </w:ins>
      <w:ins w:id="340" w:author="China Mobile" w:date="2024-03-27T11:13:38Z">
        <w:r>
          <w:rPr>
            <w:rFonts w:hint="eastAsia"/>
            <w:lang w:val="en-US" w:eastAsia="zh-CN"/>
          </w:rPr>
          <w:t>.</w:t>
        </w:r>
      </w:ins>
    </w:p>
    <w:p>
      <w:pPr>
        <w:pStyle w:val="69"/>
      </w:pPr>
      <w:r>
        <w:t>5b.</w:t>
      </w:r>
      <w:r>
        <w:tab/>
      </w:r>
      <w:r>
        <w:t>The L-PSA creates and sends DL N6 delay measurement request to the EAS. The L-PSA encapsulates in the N6 delay measurement packet with DL N6 delay measurement packet request indicator (which indicates the packet is used for DL N6 delay measurement request).</w:t>
      </w:r>
    </w:p>
    <w:p>
      <w:pPr>
        <w:pStyle w:val="69"/>
      </w:pPr>
      <w:r>
        <w:t>6b.</w:t>
      </w:r>
      <w:r>
        <w:tab/>
      </w:r>
      <w:r>
        <w:t>The EAS creates and sends the N6 delay measurement packet to the L-PSA in a measurement frequency. The EAS encapsulates in the N6 delay measurement packet with DL N6 delay measurement packet indicator and the local time T3 when the EAS sends out the N6 delay measurement packet.</w:t>
      </w:r>
    </w:p>
    <w:p>
      <w:pPr>
        <w:pStyle w:val="69"/>
      </w:pPr>
      <w:r>
        <w:t>7b.</w:t>
      </w:r>
      <w:r>
        <w:tab/>
      </w:r>
      <w:r>
        <w:t>The L-PSA records the local time T4 received in the N6 delay measurement packet. The L-PSA calculates the DL N6 delay. The L-PSA sends report to SMF, including the DL N6 delay and the EAS IP address.</w:t>
      </w:r>
    </w:p>
    <w:p>
      <w:pPr>
        <w:pStyle w:val="69"/>
      </w:pPr>
      <w:r>
        <w:tab/>
      </w:r>
      <w:r>
        <w:t>If RT N6 delay measurement is required by PCF, the following steps 4c, 5c, 6c and 7c are performed:</w:t>
      </w:r>
    </w:p>
    <w:p>
      <w:pPr>
        <w:pStyle w:val="69"/>
      </w:pPr>
      <w:r>
        <w:t>4c.</w:t>
      </w:r>
      <w:r>
        <w:tab/>
      </w:r>
      <w:r>
        <w:t>The SMF sends a N6 delay measurement request to the L-PSA via N4 to request the RT N6 delay measurement between L-PSA and EAS</w:t>
      </w:r>
      <w:ins w:id="341" w:author="China Mobile" w:date="2024-04-05T22:26:48Z">
        <w:r>
          <w:rPr>
            <w:rFonts w:hint="eastAsia"/>
            <w:lang w:val="en-US" w:eastAsia="zh-CN"/>
          </w:rPr>
          <w:t xml:space="preserve">,, may including the protocol indication of </w:t>
        </w:r>
      </w:ins>
      <w:ins w:id="342" w:author="China Mobile" w:date="2024-04-05T22:26:52Z">
        <w:r>
          <w:rPr>
            <w:rFonts w:hint="eastAsia"/>
            <w:lang w:val="en-US" w:eastAsia="zh-CN"/>
          </w:rPr>
          <w:t>T</w:t>
        </w:r>
      </w:ins>
      <w:ins w:id="343" w:author="China Mobile" w:date="2024-04-05T22:26:48Z">
        <w:r>
          <w:rPr>
            <w:rFonts w:hint="eastAsia"/>
            <w:lang w:val="en-US" w:eastAsia="zh-CN"/>
          </w:rPr>
          <w:t>WAMP</w:t>
        </w:r>
      </w:ins>
      <w:r>
        <w:t>. The N6 delay measurement request may contain EAS IP address and measurement parameters determined by SMF based on the authorized N6 delay measurement policy received from the PCF and/or local configuration. The measurement parameter includes RT N6 delay indication and reporting frequency.</w:t>
      </w:r>
      <w:ins w:id="344" w:author="China Mobile" w:date="2024-03-27T11:13:41Z">
        <w:r>
          <w:rPr>
            <w:rFonts w:hint="eastAsia"/>
            <w:lang w:val="en-US" w:eastAsia="zh-CN"/>
          </w:rPr>
          <w:t xml:space="preserve"> If the L-PSA does not support </w:t>
        </w:r>
      </w:ins>
      <w:ins w:id="345" w:author="China Mobile" w:date="2024-03-27T11:13:46Z">
        <w:r>
          <w:rPr>
            <w:rFonts w:hint="eastAsia"/>
            <w:lang w:val="en-US" w:eastAsia="zh-CN"/>
          </w:rPr>
          <w:t>T</w:t>
        </w:r>
      </w:ins>
      <w:ins w:id="346" w:author="China Mobile" w:date="2024-03-27T11:13:41Z">
        <w:r>
          <w:rPr>
            <w:rFonts w:hint="eastAsia"/>
            <w:lang w:val="en-US" w:eastAsia="zh-CN"/>
          </w:rPr>
          <w:t xml:space="preserve">WAMP, it includes failure and </w:t>
        </w:r>
      </w:ins>
      <w:ins w:id="347" w:author="China Mobile" w:date="2024-03-27T11:13:41Z">
        <w:r>
          <w:rPr/>
          <w:t>"</w:t>
        </w:r>
      </w:ins>
      <w:ins w:id="348" w:author="China Mobile" w:date="2024-03-27T11:13:55Z">
        <w:r>
          <w:rPr>
            <w:rFonts w:hint="eastAsia"/>
            <w:lang w:val="en-US" w:eastAsia="zh-CN"/>
          </w:rPr>
          <w:t>T</w:t>
        </w:r>
      </w:ins>
      <w:ins w:id="349" w:author="China Mobile" w:date="2024-03-27T11:13:41Z">
        <w:r>
          <w:rPr>
            <w:rFonts w:hint="eastAsia"/>
            <w:lang w:val="en-US" w:eastAsia="zh-CN"/>
          </w:rPr>
          <w:t>WAMP is not supported</w:t>
        </w:r>
      </w:ins>
      <w:ins w:id="350" w:author="China Mobile" w:date="2024-03-27T11:13:41Z">
        <w:r>
          <w:rPr/>
          <w:t>"</w:t>
        </w:r>
      </w:ins>
      <w:ins w:id="351" w:author="China Mobile" w:date="2024-03-27T11:13:41Z">
        <w:r>
          <w:rPr>
            <w:rFonts w:hint="eastAsia"/>
            <w:lang w:val="en-US" w:eastAsia="zh-CN"/>
          </w:rPr>
          <w:t xml:space="preserve"> cause value in the </w:t>
        </w:r>
      </w:ins>
      <w:ins w:id="352" w:author="China Mobile" w:date="2024-03-27T11:13:41Z">
        <w:r>
          <w:rPr>
            <w:lang w:eastAsia="zh-CN"/>
          </w:rPr>
          <w:t>N4 session establishment response message</w:t>
        </w:r>
      </w:ins>
      <w:ins w:id="353" w:author="China Mobile" w:date="2024-03-27T11:13:41Z">
        <w:r>
          <w:rPr>
            <w:rFonts w:hint="eastAsia"/>
            <w:lang w:val="en-US" w:eastAsia="zh-CN"/>
          </w:rPr>
          <w:t>.</w:t>
        </w:r>
      </w:ins>
    </w:p>
    <w:p>
      <w:pPr>
        <w:pStyle w:val="69"/>
      </w:pPr>
      <w:r>
        <w:t>5c.</w:t>
      </w:r>
      <w:r>
        <w:tab/>
      </w:r>
      <w:r>
        <w:t>The L-PSA creates and sends the N6 delay measurement packet to the EAS in a measurement frequency. The L-PSA encapsulates in the N6 delay measurement packet with RT N6 delay measurement packet indicator (which indicates the packet is used for RT N6 delay measurement) and the local time T1 when the L-PSA sends out the N6 delay measurement packet.</w:t>
      </w:r>
    </w:p>
    <w:p>
      <w:pPr>
        <w:pStyle w:val="69"/>
      </w:pPr>
      <w:r>
        <w:t>6c.</w:t>
      </w:r>
      <w:r>
        <w:tab/>
      </w:r>
      <w:r>
        <w:t>When receiving an N6 delay measurement packet from L-PSA with RT N6 delay measurement packet indicator, the EAS creates and sends the N6 delay measurement response packet to the L-PSA:</w:t>
      </w:r>
    </w:p>
    <w:p>
      <w:pPr>
        <w:pStyle w:val="68"/>
      </w:pPr>
      <w:r>
        <w:t>-</w:t>
      </w:r>
      <w:r>
        <w:tab/>
      </w:r>
      <w:r>
        <w:t>The EAS encapsulates in the N6 delay measurement response packet with RT N6 delay measurement packet indicator, the time T1 received in the N6 delay measurement packet, the local time T2 at the reception of the N6 delay measurement packet and the local time T3 when the EAS sends out this response packet.</w:t>
      </w:r>
    </w:p>
    <w:p>
      <w:pPr>
        <w:pStyle w:val="69"/>
      </w:pPr>
      <w:r>
        <w:t>7c.</w:t>
      </w:r>
      <w:r>
        <w:tab/>
      </w:r>
      <w:r>
        <w:t>The L-PSA records the local time T4 when receiving the N6 delay measurement response packet and calculates the RT N6 delay based on (T2-T1+T4-T3), and reports the RT N6 delay and the EAS IP address to the SMF.</w:t>
      </w:r>
    </w:p>
    <w:p>
      <w:pPr>
        <w:pStyle w:val="69"/>
      </w:pPr>
      <w:r>
        <w:t>8.</w:t>
      </w:r>
      <w:r>
        <w:tab/>
      </w:r>
      <w:r>
        <w:t>If the SMF determines the N6 delay (UL or DL or RT N6 delay) is exceeded the N6 delay threshold, which may be configured in SMF or provided by PCF, then the SMF sends the N6 delay, L-PSA address and EAS address to PCF by invoking Npcf_SMPolicyControl_Update Request.</w:t>
      </w:r>
    </w:p>
    <w:p>
      <w:pPr>
        <w:pStyle w:val="69"/>
      </w:pPr>
      <w:r>
        <w:t>9.</w:t>
      </w:r>
      <w:r>
        <w:tab/>
      </w:r>
      <w:r>
        <w:t>The PCF invokes Npcf_SMPolicyControl_Update Response to update the SM Policy to the SMF, including UL/DL/RT N6 delay per L-PSA per EAS, which may be measured based on other traffic flows.</w:t>
      </w:r>
    </w:p>
    <w:p>
      <w:pPr>
        <w:pStyle w:val="69"/>
      </w:pPr>
      <w:r>
        <w:t>10.</w:t>
      </w:r>
      <w:r>
        <w:tab/>
      </w:r>
      <w:r>
        <w:t>The SMF may re-select the L-PSA and EAS, and triggers edge relocation as described in clause 6.2.3.3 or clause 6.2.2.3 of TS 23.548 [5].</w:t>
      </w:r>
    </w:p>
    <w:p>
      <w:pPr>
        <w:pStyle w:val="4"/>
      </w:pPr>
      <w:bookmarkStart w:id="12" w:name="_Toc160521022"/>
      <w:bookmarkStart w:id="13" w:name="_Toc161389121"/>
      <w:r>
        <w:t>6.10.4</w:t>
      </w:r>
      <w:r>
        <w:tab/>
      </w:r>
      <w:r>
        <w:t>Impacts on existing services, entities and interfaces</w:t>
      </w:r>
      <w:bookmarkEnd w:id="12"/>
      <w:bookmarkEnd w:id="13"/>
    </w:p>
    <w:p>
      <w:pPr>
        <w:rPr>
          <w:b/>
          <w:bCs/>
        </w:rPr>
      </w:pPr>
      <w:r>
        <w:rPr>
          <w:b/>
          <w:bCs/>
        </w:rPr>
        <w:t>SMF:</w:t>
      </w:r>
    </w:p>
    <w:p>
      <w:pPr>
        <w:pStyle w:val="69"/>
      </w:pPr>
      <w:r>
        <w:t>-</w:t>
      </w:r>
      <w:r>
        <w:tab/>
      </w:r>
      <w:r>
        <w:t>Sending N6 delay measurement request to L-PSA to request UL/DL/RT N6 delay measurement.</w:t>
      </w:r>
    </w:p>
    <w:p>
      <w:pPr>
        <w:pStyle w:val="69"/>
      </w:pPr>
      <w:r>
        <w:t>-</w:t>
      </w:r>
      <w:r>
        <w:tab/>
      </w:r>
      <w:r>
        <w:t>Sending request to PCF if determines N6 delay is exceeded N6 delay threshold.</w:t>
      </w:r>
    </w:p>
    <w:p>
      <w:pPr>
        <w:pStyle w:val="69"/>
      </w:pPr>
      <w:r>
        <w:t>-</w:t>
      </w:r>
      <w:r>
        <w:tab/>
      </w:r>
      <w:r>
        <w:t>Performing EAS re-discovery procedure at edge relocation based on N6 delay.</w:t>
      </w:r>
    </w:p>
    <w:p>
      <w:pPr>
        <w:rPr>
          <w:b/>
          <w:bCs/>
        </w:rPr>
      </w:pPr>
      <w:r>
        <w:rPr>
          <w:b/>
          <w:bCs/>
        </w:rPr>
        <w:t>L-PSA:</w:t>
      </w:r>
    </w:p>
    <w:p>
      <w:pPr>
        <w:pStyle w:val="69"/>
      </w:pPr>
      <w:r>
        <w:t>-</w:t>
      </w:r>
      <w:r>
        <w:tab/>
      </w:r>
      <w:r>
        <w:t>Sending N6 delay measurement packet or N6 delay measurement request to EAS.</w:t>
      </w:r>
    </w:p>
    <w:p>
      <w:pPr>
        <w:pStyle w:val="69"/>
      </w:pPr>
      <w:r>
        <w:t>-</w:t>
      </w:r>
      <w:r>
        <w:tab/>
      </w:r>
      <w:r>
        <w:t>Calculating DL/RT N6 delay.</w:t>
      </w:r>
    </w:p>
    <w:p>
      <w:pPr>
        <w:pStyle w:val="69"/>
        <w:rPr>
          <w:ins w:id="354" w:author="China Mobile" w:date="2024-03-27T11:20:25Z"/>
        </w:rPr>
      </w:pPr>
      <w:r>
        <w:t>-</w:t>
      </w:r>
      <w:r>
        <w:tab/>
      </w:r>
      <w:r>
        <w:t>Reporting N6 delay to SMF.</w:t>
      </w:r>
    </w:p>
    <w:p>
      <w:pPr>
        <w:pStyle w:val="69"/>
        <w:rPr>
          <w:rFonts w:hint="default" w:eastAsia="等线"/>
          <w:lang w:val="en-US" w:eastAsia="zh-CN"/>
        </w:rPr>
      </w:pPr>
      <w:ins w:id="355" w:author="China Mobile" w:date="2024-03-27T11:20:26Z">
        <w:r>
          <w:rPr>
            <w:rFonts w:hint="eastAsia"/>
            <w:lang w:val="en-US" w:eastAsia="zh-CN"/>
          </w:rPr>
          <w:t>-</w:t>
        </w:r>
      </w:ins>
      <w:ins w:id="356" w:author="China Mobile" w:date="2024-03-27T11:20:27Z">
        <w:r>
          <w:rPr>
            <w:rFonts w:hint="eastAsia"/>
            <w:lang w:val="en-US" w:eastAsia="zh-CN"/>
          </w:rPr>
          <w:tab/>
        </w:r>
      </w:ins>
      <w:ins w:id="357" w:author="China Mobile" w:date="2024-03-27T11:20:30Z">
        <w:r>
          <w:rPr>
            <w:rFonts w:hint="eastAsia"/>
            <w:lang w:val="en-US" w:eastAsia="zh-CN"/>
          </w:rPr>
          <w:t>Send</w:t>
        </w:r>
      </w:ins>
      <w:ins w:id="358" w:author="China Mobile" w:date="2024-03-27T11:20:31Z">
        <w:r>
          <w:rPr>
            <w:rFonts w:hint="eastAsia"/>
            <w:lang w:val="en-US" w:eastAsia="zh-CN"/>
          </w:rPr>
          <w:t xml:space="preserve">ing </w:t>
        </w:r>
      </w:ins>
      <w:ins w:id="359" w:author="China Mobile" w:date="2024-03-27T11:20:42Z">
        <w:r>
          <w:rPr>
            <w:rFonts w:hint="eastAsia"/>
            <w:lang w:val="en-US" w:eastAsia="zh-CN"/>
          </w:rPr>
          <w:t xml:space="preserve">failure and </w:t>
        </w:r>
      </w:ins>
      <w:ins w:id="360" w:author="China Mobile" w:date="2024-03-27T11:20:42Z">
        <w:r>
          <w:rPr/>
          <w:t>"</w:t>
        </w:r>
      </w:ins>
      <w:ins w:id="361" w:author="China Mobile" w:date="2024-03-27T11:20:42Z">
        <w:r>
          <w:rPr>
            <w:rFonts w:hint="eastAsia"/>
            <w:lang w:val="en-US" w:eastAsia="zh-CN"/>
          </w:rPr>
          <w:t>OWAMP is not supported</w:t>
        </w:r>
      </w:ins>
      <w:ins w:id="362" w:author="China Mobile" w:date="2024-03-27T11:20:42Z">
        <w:r>
          <w:rPr/>
          <w:t>"</w:t>
        </w:r>
      </w:ins>
      <w:ins w:id="363" w:author="China Mobile" w:date="2024-03-27T11:20:53Z">
        <w:r>
          <w:rPr>
            <w:rFonts w:hint="eastAsia"/>
            <w:lang w:val="en-US" w:eastAsia="zh-CN"/>
          </w:rPr>
          <w:t xml:space="preserve"> </w:t>
        </w:r>
      </w:ins>
      <w:ins w:id="364" w:author="China Mobile" w:date="2024-03-27T11:20:54Z">
        <w:r>
          <w:rPr>
            <w:rFonts w:hint="eastAsia"/>
            <w:lang w:val="en-US" w:eastAsia="zh-CN"/>
          </w:rPr>
          <w:t xml:space="preserve">or </w:t>
        </w:r>
      </w:ins>
      <w:ins w:id="365" w:author="China Mobile" w:date="2024-03-27T11:20:55Z">
        <w:r>
          <w:rPr/>
          <w:t>"</w:t>
        </w:r>
      </w:ins>
      <w:ins w:id="366" w:author="China Mobile" w:date="2024-03-27T11:20:57Z">
        <w:r>
          <w:rPr>
            <w:rFonts w:hint="eastAsia"/>
            <w:lang w:val="en-US" w:eastAsia="zh-CN"/>
          </w:rPr>
          <w:t>T</w:t>
        </w:r>
      </w:ins>
      <w:ins w:id="367" w:author="China Mobile" w:date="2024-03-27T11:20:55Z">
        <w:r>
          <w:rPr>
            <w:rFonts w:hint="eastAsia"/>
            <w:lang w:val="en-US" w:eastAsia="zh-CN"/>
          </w:rPr>
          <w:t>WAMP is not supported</w:t>
        </w:r>
      </w:ins>
      <w:ins w:id="368" w:author="China Mobile" w:date="2024-03-27T11:20:55Z">
        <w:r>
          <w:rPr/>
          <w:t>"</w:t>
        </w:r>
      </w:ins>
      <w:ins w:id="369" w:author="China Mobile" w:date="2024-03-27T11:20:42Z">
        <w:r>
          <w:rPr>
            <w:rFonts w:hint="eastAsia"/>
            <w:lang w:val="en-US" w:eastAsia="zh-CN"/>
          </w:rPr>
          <w:t xml:space="preserve"> cause value</w:t>
        </w:r>
      </w:ins>
      <w:ins w:id="370" w:author="China Mobile" w:date="2024-03-27T11:20:59Z">
        <w:r>
          <w:rPr>
            <w:rFonts w:hint="eastAsia"/>
            <w:lang w:val="en-US" w:eastAsia="zh-CN"/>
          </w:rPr>
          <w:t xml:space="preserve"> i</w:t>
        </w:r>
      </w:ins>
      <w:ins w:id="371" w:author="China Mobile" w:date="2024-03-27T11:21:00Z">
        <w:r>
          <w:rPr>
            <w:rFonts w:hint="eastAsia"/>
            <w:lang w:val="en-US" w:eastAsia="zh-CN"/>
          </w:rPr>
          <w:t xml:space="preserve">f </w:t>
        </w:r>
      </w:ins>
      <w:ins w:id="372" w:author="China Mobile" w:date="2024-03-27T11:21:05Z">
        <w:r>
          <w:rPr>
            <w:rFonts w:hint="eastAsia"/>
            <w:lang w:val="en-US" w:eastAsia="zh-CN"/>
          </w:rPr>
          <w:t>O</w:t>
        </w:r>
      </w:ins>
      <w:ins w:id="373" w:author="China Mobile" w:date="2024-03-27T11:21:06Z">
        <w:r>
          <w:rPr>
            <w:rFonts w:hint="eastAsia"/>
            <w:lang w:val="en-US" w:eastAsia="zh-CN"/>
          </w:rPr>
          <w:t>WAM</w:t>
        </w:r>
      </w:ins>
      <w:ins w:id="374" w:author="China Mobile" w:date="2024-03-27T11:21:07Z">
        <w:r>
          <w:rPr>
            <w:rFonts w:hint="eastAsia"/>
            <w:lang w:val="en-US" w:eastAsia="zh-CN"/>
          </w:rPr>
          <w:t>P/</w:t>
        </w:r>
      </w:ins>
      <w:ins w:id="375" w:author="China Mobile" w:date="2024-03-27T11:21:08Z">
        <w:r>
          <w:rPr>
            <w:rFonts w:hint="eastAsia"/>
            <w:lang w:val="en-US" w:eastAsia="zh-CN"/>
          </w:rPr>
          <w:t>TWAM</w:t>
        </w:r>
      </w:ins>
      <w:ins w:id="376" w:author="China Mobile" w:date="2024-03-27T11:21:09Z">
        <w:r>
          <w:rPr>
            <w:rFonts w:hint="eastAsia"/>
            <w:lang w:val="en-US" w:eastAsia="zh-CN"/>
          </w:rPr>
          <w:t>P</w:t>
        </w:r>
      </w:ins>
      <w:ins w:id="377" w:author="China Mobile" w:date="2024-03-27T11:21:17Z">
        <w:r>
          <w:rPr>
            <w:rFonts w:hint="eastAsia"/>
            <w:lang w:val="en-US" w:eastAsia="zh-CN"/>
          </w:rPr>
          <w:t xml:space="preserve"> </w:t>
        </w:r>
      </w:ins>
      <w:ins w:id="378" w:author="China Mobile" w:date="2024-03-27T11:21:18Z">
        <w:r>
          <w:rPr>
            <w:rFonts w:hint="eastAsia"/>
            <w:lang w:val="en-US" w:eastAsia="zh-CN"/>
          </w:rPr>
          <w:t>is no</w:t>
        </w:r>
      </w:ins>
      <w:ins w:id="379" w:author="China Mobile" w:date="2024-03-27T11:21:19Z">
        <w:r>
          <w:rPr>
            <w:rFonts w:hint="eastAsia"/>
            <w:lang w:val="en-US" w:eastAsia="zh-CN"/>
          </w:rPr>
          <w:t>t supp</w:t>
        </w:r>
      </w:ins>
      <w:ins w:id="380" w:author="China Mobile" w:date="2024-03-27T11:21:20Z">
        <w:r>
          <w:rPr>
            <w:rFonts w:hint="eastAsia"/>
            <w:lang w:val="en-US" w:eastAsia="zh-CN"/>
          </w:rPr>
          <w:t>orted</w:t>
        </w:r>
      </w:ins>
      <w:ins w:id="381" w:author="China Mobile" w:date="2024-03-27T11:21:23Z">
        <w:r>
          <w:rPr>
            <w:rFonts w:hint="eastAsia"/>
            <w:lang w:val="en-US" w:eastAsia="zh-CN"/>
          </w:rPr>
          <w:t>.</w:t>
        </w:r>
      </w:ins>
    </w:p>
    <w:p>
      <w:pPr>
        <w:rPr>
          <w:b/>
          <w:bCs/>
        </w:rPr>
      </w:pPr>
      <w:r>
        <w:rPr>
          <w:b/>
          <w:bCs/>
        </w:rPr>
        <w:t>EAS:</w:t>
      </w:r>
    </w:p>
    <w:p>
      <w:pPr>
        <w:pStyle w:val="69"/>
      </w:pPr>
      <w:r>
        <w:t>-</w:t>
      </w:r>
      <w:r>
        <w:tab/>
      </w:r>
      <w:r>
        <w:t>Sending N6 delay measurement packet or N6 delay measurement response packet to L-PSA.</w:t>
      </w:r>
    </w:p>
    <w:p>
      <w:pPr>
        <w:pStyle w:val="69"/>
      </w:pPr>
      <w:r>
        <w:t>-</w:t>
      </w:r>
      <w:r>
        <w:tab/>
      </w:r>
      <w:r>
        <w:t>Calculating UL N6 delay.</w:t>
      </w:r>
    </w:p>
    <w:p>
      <w:pPr>
        <w:rPr>
          <w:b/>
          <w:bCs/>
        </w:rPr>
      </w:pPr>
      <w:r>
        <w:rPr>
          <w:b/>
          <w:bCs/>
        </w:rPr>
        <w:t>PCF:</w:t>
      </w:r>
    </w:p>
    <w:p>
      <w:pPr>
        <w:pStyle w:val="69"/>
      </w:pPr>
      <w:r>
        <w:t>-</w:t>
      </w:r>
      <w:r>
        <w:tab/>
      </w:r>
      <w:r>
        <w:t>Sending N6 delay measurement requirement to AF via NEF.</w:t>
      </w:r>
    </w:p>
    <w:p>
      <w:pPr>
        <w:pStyle w:val="69"/>
      </w:pPr>
      <w:r>
        <w:t>-</w:t>
      </w:r>
      <w:r>
        <w:tab/>
      </w:r>
      <w:r>
        <w:t>Sending N6 delay measurement policy to SMF.</w:t>
      </w:r>
    </w:p>
    <w:p>
      <w:pPr>
        <w:pStyle w:val="69"/>
      </w:pPr>
      <w:r>
        <w:t>-</w:t>
      </w:r>
      <w:r>
        <w:tab/>
      </w:r>
      <w:r>
        <w:t>Sending N6 delay per L-PSA per EAS to SMF.</w:t>
      </w:r>
    </w:p>
    <w:p>
      <w:pPr>
        <w:pStyle w:val="69"/>
        <w:contextualSpacing w:val="0"/>
        <w:rPr>
          <w:rFonts w:hint="default"/>
          <w:lang w:val="en-US" w:eastAsia="zh-CN"/>
        </w:rPr>
      </w:pPr>
    </w:p>
    <w:p>
      <w:pPr>
        <w:pStyle w:val="97"/>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4D73186"/>
    <w:rsid w:val="06046F26"/>
    <w:rsid w:val="07934EA2"/>
    <w:rsid w:val="07CB5C43"/>
    <w:rsid w:val="0AA80237"/>
    <w:rsid w:val="0C4F3798"/>
    <w:rsid w:val="0D678D7C"/>
    <w:rsid w:val="0EFB86D5"/>
    <w:rsid w:val="0FE75F86"/>
    <w:rsid w:val="13FF8A2D"/>
    <w:rsid w:val="1456E639"/>
    <w:rsid w:val="157A6E52"/>
    <w:rsid w:val="159B0141"/>
    <w:rsid w:val="16A67AA1"/>
    <w:rsid w:val="17AFAB77"/>
    <w:rsid w:val="17FB25A9"/>
    <w:rsid w:val="195E2CF8"/>
    <w:rsid w:val="1BCFA81D"/>
    <w:rsid w:val="1BDF3927"/>
    <w:rsid w:val="1CB573CC"/>
    <w:rsid w:val="1DF626F0"/>
    <w:rsid w:val="1EAC5942"/>
    <w:rsid w:val="1F77B118"/>
    <w:rsid w:val="1FAB1FB4"/>
    <w:rsid w:val="233459A8"/>
    <w:rsid w:val="23C3730C"/>
    <w:rsid w:val="240421E9"/>
    <w:rsid w:val="24316DA0"/>
    <w:rsid w:val="251B38EF"/>
    <w:rsid w:val="263465BA"/>
    <w:rsid w:val="274E2589"/>
    <w:rsid w:val="27ADD989"/>
    <w:rsid w:val="27D6311D"/>
    <w:rsid w:val="297F4044"/>
    <w:rsid w:val="2BC55FFC"/>
    <w:rsid w:val="2C0B66D0"/>
    <w:rsid w:val="2C784191"/>
    <w:rsid w:val="2CC5267E"/>
    <w:rsid w:val="2DEE0CFA"/>
    <w:rsid w:val="2E424D93"/>
    <w:rsid w:val="2E7E7640"/>
    <w:rsid w:val="2E7EA109"/>
    <w:rsid w:val="2EBB9D56"/>
    <w:rsid w:val="2EBEA7DE"/>
    <w:rsid w:val="2EFFF108"/>
    <w:rsid w:val="2F067760"/>
    <w:rsid w:val="2F5F616A"/>
    <w:rsid w:val="2F8F17C3"/>
    <w:rsid w:val="2FB92659"/>
    <w:rsid w:val="2FBE8EDF"/>
    <w:rsid w:val="2FD6C6ED"/>
    <w:rsid w:val="2FFE84C2"/>
    <w:rsid w:val="30367F1D"/>
    <w:rsid w:val="312B69DA"/>
    <w:rsid w:val="31543A99"/>
    <w:rsid w:val="31732E76"/>
    <w:rsid w:val="31AF7290"/>
    <w:rsid w:val="31B31A76"/>
    <w:rsid w:val="31FD14E2"/>
    <w:rsid w:val="32712BD2"/>
    <w:rsid w:val="32CDA4B0"/>
    <w:rsid w:val="32CE364F"/>
    <w:rsid w:val="337EEB67"/>
    <w:rsid w:val="33C699FA"/>
    <w:rsid w:val="35EDEACC"/>
    <w:rsid w:val="35EE84FF"/>
    <w:rsid w:val="363D2887"/>
    <w:rsid w:val="36F06247"/>
    <w:rsid w:val="37CF6279"/>
    <w:rsid w:val="37ED5A23"/>
    <w:rsid w:val="37FFEC88"/>
    <w:rsid w:val="37FFF76C"/>
    <w:rsid w:val="388F1D50"/>
    <w:rsid w:val="39CFC221"/>
    <w:rsid w:val="3AFA2156"/>
    <w:rsid w:val="3B3F5CEB"/>
    <w:rsid w:val="3B7A0511"/>
    <w:rsid w:val="3BFE3547"/>
    <w:rsid w:val="3DDF39E0"/>
    <w:rsid w:val="3DFF8F5B"/>
    <w:rsid w:val="3E366427"/>
    <w:rsid w:val="3E6D5B17"/>
    <w:rsid w:val="3ED7ED22"/>
    <w:rsid w:val="3EFEA423"/>
    <w:rsid w:val="3F5E92D8"/>
    <w:rsid w:val="3F5FC80B"/>
    <w:rsid w:val="3F7BE0AF"/>
    <w:rsid w:val="3FBDC9CF"/>
    <w:rsid w:val="3FDD9BFE"/>
    <w:rsid w:val="3FDE37D1"/>
    <w:rsid w:val="3FE151C2"/>
    <w:rsid w:val="3FF3D698"/>
    <w:rsid w:val="3FFB73D4"/>
    <w:rsid w:val="3FFF44C6"/>
    <w:rsid w:val="41AFDDD3"/>
    <w:rsid w:val="41FCB870"/>
    <w:rsid w:val="422669C4"/>
    <w:rsid w:val="4259696B"/>
    <w:rsid w:val="430D23ED"/>
    <w:rsid w:val="43F70FF7"/>
    <w:rsid w:val="44F654F1"/>
    <w:rsid w:val="45D77452"/>
    <w:rsid w:val="464E3068"/>
    <w:rsid w:val="46FE385E"/>
    <w:rsid w:val="470F3457"/>
    <w:rsid w:val="47379055"/>
    <w:rsid w:val="47722B13"/>
    <w:rsid w:val="47FB9908"/>
    <w:rsid w:val="497F073F"/>
    <w:rsid w:val="4AFFA6BA"/>
    <w:rsid w:val="4BD53AA3"/>
    <w:rsid w:val="4CA904F3"/>
    <w:rsid w:val="4EBADF17"/>
    <w:rsid w:val="4EC15FC5"/>
    <w:rsid w:val="4F0FB0F5"/>
    <w:rsid w:val="4FDD15C8"/>
    <w:rsid w:val="4FDFE3DA"/>
    <w:rsid w:val="4FFCCEBB"/>
    <w:rsid w:val="4FFF2A64"/>
    <w:rsid w:val="4FFFC196"/>
    <w:rsid w:val="50792360"/>
    <w:rsid w:val="516C1177"/>
    <w:rsid w:val="52FF6096"/>
    <w:rsid w:val="54FD8C4E"/>
    <w:rsid w:val="553D15D5"/>
    <w:rsid w:val="55AD4F51"/>
    <w:rsid w:val="55FFC12F"/>
    <w:rsid w:val="56582839"/>
    <w:rsid w:val="56E77CB3"/>
    <w:rsid w:val="56EA4FB2"/>
    <w:rsid w:val="571F6302"/>
    <w:rsid w:val="573D59B0"/>
    <w:rsid w:val="577EAEA3"/>
    <w:rsid w:val="57BF35D5"/>
    <w:rsid w:val="57E75085"/>
    <w:rsid w:val="57EFE9D1"/>
    <w:rsid w:val="58DFAE94"/>
    <w:rsid w:val="59266DFD"/>
    <w:rsid w:val="5AABE260"/>
    <w:rsid w:val="5AF3EF2E"/>
    <w:rsid w:val="5BBF5C85"/>
    <w:rsid w:val="5BF0318B"/>
    <w:rsid w:val="5BF70FCA"/>
    <w:rsid w:val="5BFB3116"/>
    <w:rsid w:val="5C705937"/>
    <w:rsid w:val="5CAB1252"/>
    <w:rsid w:val="5D8131F5"/>
    <w:rsid w:val="5DFC2EA5"/>
    <w:rsid w:val="5DFF4668"/>
    <w:rsid w:val="5E6BC2E0"/>
    <w:rsid w:val="5E7F242C"/>
    <w:rsid w:val="5EAE07E6"/>
    <w:rsid w:val="5EDF8168"/>
    <w:rsid w:val="5EEB5CCD"/>
    <w:rsid w:val="5EEFEF95"/>
    <w:rsid w:val="5EF450CB"/>
    <w:rsid w:val="5F1B91C6"/>
    <w:rsid w:val="5F3E82F8"/>
    <w:rsid w:val="5F5F98CD"/>
    <w:rsid w:val="5F8E110A"/>
    <w:rsid w:val="5FBF3CE8"/>
    <w:rsid w:val="5FDDD4A7"/>
    <w:rsid w:val="5FDF1F1E"/>
    <w:rsid w:val="5FDF40E1"/>
    <w:rsid w:val="5FF762C1"/>
    <w:rsid w:val="5FFD1420"/>
    <w:rsid w:val="5FFE89B8"/>
    <w:rsid w:val="5FFF7944"/>
    <w:rsid w:val="62BF05D0"/>
    <w:rsid w:val="62FF84AA"/>
    <w:rsid w:val="636D2E05"/>
    <w:rsid w:val="65EFB192"/>
    <w:rsid w:val="65FD1E2A"/>
    <w:rsid w:val="669B59E7"/>
    <w:rsid w:val="669E10FC"/>
    <w:rsid w:val="66F5C275"/>
    <w:rsid w:val="6726F1D2"/>
    <w:rsid w:val="677D494D"/>
    <w:rsid w:val="67C7CAE1"/>
    <w:rsid w:val="67CFD315"/>
    <w:rsid w:val="67E050EF"/>
    <w:rsid w:val="67E75606"/>
    <w:rsid w:val="697FDFCA"/>
    <w:rsid w:val="69CBFA67"/>
    <w:rsid w:val="69EB3598"/>
    <w:rsid w:val="6A826C6F"/>
    <w:rsid w:val="6ABE0182"/>
    <w:rsid w:val="6AC25DB6"/>
    <w:rsid w:val="6ADFD33F"/>
    <w:rsid w:val="6AF92F34"/>
    <w:rsid w:val="6B8C7302"/>
    <w:rsid w:val="6B981292"/>
    <w:rsid w:val="6BBE1902"/>
    <w:rsid w:val="6BCF51E3"/>
    <w:rsid w:val="6BD38842"/>
    <w:rsid w:val="6BE62183"/>
    <w:rsid w:val="6BEA5A68"/>
    <w:rsid w:val="6BF3E9E6"/>
    <w:rsid w:val="6C6E89BD"/>
    <w:rsid w:val="6C7BFB77"/>
    <w:rsid w:val="6D870871"/>
    <w:rsid w:val="6DC51311"/>
    <w:rsid w:val="6DE34985"/>
    <w:rsid w:val="6ED747BC"/>
    <w:rsid w:val="6F3F2E0D"/>
    <w:rsid w:val="6F4F1F7D"/>
    <w:rsid w:val="6F4F64CB"/>
    <w:rsid w:val="6F531C7F"/>
    <w:rsid w:val="6F7169B6"/>
    <w:rsid w:val="6F7D702C"/>
    <w:rsid w:val="6FABFAF9"/>
    <w:rsid w:val="6FBD0E23"/>
    <w:rsid w:val="6FBEA8D5"/>
    <w:rsid w:val="6FBF99C3"/>
    <w:rsid w:val="6FDFEF9C"/>
    <w:rsid w:val="6FF3E021"/>
    <w:rsid w:val="6FF632CA"/>
    <w:rsid w:val="6FFBB637"/>
    <w:rsid w:val="71CF9169"/>
    <w:rsid w:val="732D6A07"/>
    <w:rsid w:val="73BA7901"/>
    <w:rsid w:val="73DF6722"/>
    <w:rsid w:val="747E6AAC"/>
    <w:rsid w:val="755D6630"/>
    <w:rsid w:val="75CED6B0"/>
    <w:rsid w:val="76B74282"/>
    <w:rsid w:val="76BB2D1F"/>
    <w:rsid w:val="76BDECD7"/>
    <w:rsid w:val="779ADB8D"/>
    <w:rsid w:val="77BF91C7"/>
    <w:rsid w:val="77D70F19"/>
    <w:rsid w:val="77E6535D"/>
    <w:rsid w:val="77EACCB8"/>
    <w:rsid w:val="77EF3E61"/>
    <w:rsid w:val="77FD7586"/>
    <w:rsid w:val="77FF89AA"/>
    <w:rsid w:val="77FFCF73"/>
    <w:rsid w:val="78DC7874"/>
    <w:rsid w:val="7A1B492A"/>
    <w:rsid w:val="7A6F2E25"/>
    <w:rsid w:val="7A7B7A45"/>
    <w:rsid w:val="7AF74413"/>
    <w:rsid w:val="7AFFA5CF"/>
    <w:rsid w:val="7B012EC2"/>
    <w:rsid w:val="7B3BB99C"/>
    <w:rsid w:val="7B7C8F3D"/>
    <w:rsid w:val="7B7FB944"/>
    <w:rsid w:val="7BB5F6AE"/>
    <w:rsid w:val="7BD28BBA"/>
    <w:rsid w:val="7BD2AACF"/>
    <w:rsid w:val="7BDB8060"/>
    <w:rsid w:val="7BF2EB86"/>
    <w:rsid w:val="7BFB04C2"/>
    <w:rsid w:val="7BFBA6D9"/>
    <w:rsid w:val="7BFF387F"/>
    <w:rsid w:val="7C4853FE"/>
    <w:rsid w:val="7CEBED90"/>
    <w:rsid w:val="7CFF6228"/>
    <w:rsid w:val="7D165EB4"/>
    <w:rsid w:val="7D773452"/>
    <w:rsid w:val="7D7B3906"/>
    <w:rsid w:val="7DBA5253"/>
    <w:rsid w:val="7DCE42AE"/>
    <w:rsid w:val="7DDB8484"/>
    <w:rsid w:val="7DDF9260"/>
    <w:rsid w:val="7DE7D114"/>
    <w:rsid w:val="7DF96063"/>
    <w:rsid w:val="7E3F9E42"/>
    <w:rsid w:val="7E68380D"/>
    <w:rsid w:val="7E7DACE2"/>
    <w:rsid w:val="7E9114B5"/>
    <w:rsid w:val="7E9A211D"/>
    <w:rsid w:val="7E9B5C85"/>
    <w:rsid w:val="7EDD5167"/>
    <w:rsid w:val="7EEF742B"/>
    <w:rsid w:val="7EFB3A33"/>
    <w:rsid w:val="7EFC627E"/>
    <w:rsid w:val="7F1F10C0"/>
    <w:rsid w:val="7F2BFA3D"/>
    <w:rsid w:val="7F3FC6ED"/>
    <w:rsid w:val="7F5990F4"/>
    <w:rsid w:val="7F606690"/>
    <w:rsid w:val="7F79F3D6"/>
    <w:rsid w:val="7F7BC601"/>
    <w:rsid w:val="7F7E4885"/>
    <w:rsid w:val="7F7EBBED"/>
    <w:rsid w:val="7F7FD6B6"/>
    <w:rsid w:val="7F7FED77"/>
    <w:rsid w:val="7F99EB22"/>
    <w:rsid w:val="7F9FB817"/>
    <w:rsid w:val="7FABC19F"/>
    <w:rsid w:val="7FAD8578"/>
    <w:rsid w:val="7FB310FE"/>
    <w:rsid w:val="7FBF701E"/>
    <w:rsid w:val="7FBFBDAB"/>
    <w:rsid w:val="7FBFC1BE"/>
    <w:rsid w:val="7FCB7BEA"/>
    <w:rsid w:val="7FD56EEB"/>
    <w:rsid w:val="7FD8ACD9"/>
    <w:rsid w:val="7FDD4EDA"/>
    <w:rsid w:val="7FDE150B"/>
    <w:rsid w:val="7FDF847D"/>
    <w:rsid w:val="7FEDE61A"/>
    <w:rsid w:val="7FFD5E4D"/>
    <w:rsid w:val="7FFE7077"/>
    <w:rsid w:val="7FFE7B8C"/>
    <w:rsid w:val="7FFF0328"/>
    <w:rsid w:val="7FFF5687"/>
    <w:rsid w:val="7FFF994C"/>
    <w:rsid w:val="7FFFA3DD"/>
    <w:rsid w:val="7FFFAF0A"/>
    <w:rsid w:val="7FFFF08E"/>
    <w:rsid w:val="84FFFA30"/>
    <w:rsid w:val="8E7ECB58"/>
    <w:rsid w:val="8FFF4854"/>
    <w:rsid w:val="95F66B2D"/>
    <w:rsid w:val="99AD3E0D"/>
    <w:rsid w:val="9B1F85D3"/>
    <w:rsid w:val="9DA876C2"/>
    <w:rsid w:val="9F79F6D2"/>
    <w:rsid w:val="9FAF3A03"/>
    <w:rsid w:val="9FBF0074"/>
    <w:rsid w:val="9FDFF1A2"/>
    <w:rsid w:val="9FF6BDAE"/>
    <w:rsid w:val="9FF76F01"/>
    <w:rsid w:val="A4E7E810"/>
    <w:rsid w:val="A75B249C"/>
    <w:rsid w:val="A7B6F2FD"/>
    <w:rsid w:val="A7FC4AD6"/>
    <w:rsid w:val="A7FC6B21"/>
    <w:rsid w:val="AA4F1A17"/>
    <w:rsid w:val="ABFF51A5"/>
    <w:rsid w:val="ADDFA059"/>
    <w:rsid w:val="AE8FF988"/>
    <w:rsid w:val="AEB568E4"/>
    <w:rsid w:val="AEE9A56E"/>
    <w:rsid w:val="AFBFD7CD"/>
    <w:rsid w:val="AFDDE701"/>
    <w:rsid w:val="AFEFD7E0"/>
    <w:rsid w:val="B1BF32A6"/>
    <w:rsid w:val="B39FC859"/>
    <w:rsid w:val="B5E3A215"/>
    <w:rsid w:val="B66FF8C7"/>
    <w:rsid w:val="B6FD782D"/>
    <w:rsid w:val="B76ED047"/>
    <w:rsid w:val="B77BA0B3"/>
    <w:rsid w:val="B77FE0C9"/>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EBFD6"/>
    <w:rsid w:val="BBEFF8B2"/>
    <w:rsid w:val="BD996272"/>
    <w:rsid w:val="BDEE9BA0"/>
    <w:rsid w:val="BE7D4424"/>
    <w:rsid w:val="BF77EF49"/>
    <w:rsid w:val="BFBC2080"/>
    <w:rsid w:val="BFBFBD89"/>
    <w:rsid w:val="BFEC27AF"/>
    <w:rsid w:val="BFEFAE72"/>
    <w:rsid w:val="BFFE9B3F"/>
    <w:rsid w:val="BFFF48B8"/>
    <w:rsid w:val="C6DBD7F2"/>
    <w:rsid w:val="C7FBF011"/>
    <w:rsid w:val="CADFC329"/>
    <w:rsid w:val="CAFF79A9"/>
    <w:rsid w:val="CBF72B78"/>
    <w:rsid w:val="CBFF7549"/>
    <w:rsid w:val="CC3F3B8D"/>
    <w:rsid w:val="CDB574B2"/>
    <w:rsid w:val="CDD728E2"/>
    <w:rsid w:val="CFB39A5F"/>
    <w:rsid w:val="CFCE43A6"/>
    <w:rsid w:val="CFDF6F31"/>
    <w:rsid w:val="CFDFAB10"/>
    <w:rsid w:val="CFFE23C7"/>
    <w:rsid w:val="D0FB08A4"/>
    <w:rsid w:val="D33CA6D4"/>
    <w:rsid w:val="D6F35DC5"/>
    <w:rsid w:val="D72E1D15"/>
    <w:rsid w:val="D79F8D2B"/>
    <w:rsid w:val="D7BEF9AD"/>
    <w:rsid w:val="D7ED1C56"/>
    <w:rsid w:val="D7F9463D"/>
    <w:rsid w:val="DB5B4263"/>
    <w:rsid w:val="DB7766E2"/>
    <w:rsid w:val="DBEBF9EE"/>
    <w:rsid w:val="DD5EEE79"/>
    <w:rsid w:val="DDFF5734"/>
    <w:rsid w:val="DE7D12E5"/>
    <w:rsid w:val="DEEF2A48"/>
    <w:rsid w:val="DEF30C74"/>
    <w:rsid w:val="DEF4554A"/>
    <w:rsid w:val="DEFB7E68"/>
    <w:rsid w:val="DF4F5A89"/>
    <w:rsid w:val="DF67EAC3"/>
    <w:rsid w:val="DFBE15E2"/>
    <w:rsid w:val="DFBF9507"/>
    <w:rsid w:val="DFCC8B1B"/>
    <w:rsid w:val="DFE71626"/>
    <w:rsid w:val="DFFC3E83"/>
    <w:rsid w:val="DFFCF2F0"/>
    <w:rsid w:val="DFFF4C87"/>
    <w:rsid w:val="DFFF7FA6"/>
    <w:rsid w:val="DFFFE32A"/>
    <w:rsid w:val="DFFFE4E9"/>
    <w:rsid w:val="E32F277B"/>
    <w:rsid w:val="E3B3F7E8"/>
    <w:rsid w:val="E3DE7372"/>
    <w:rsid w:val="E3FB3C23"/>
    <w:rsid w:val="E3FFC27B"/>
    <w:rsid w:val="E5BF8E90"/>
    <w:rsid w:val="E6EC9193"/>
    <w:rsid w:val="E6FF2715"/>
    <w:rsid w:val="E76D65C3"/>
    <w:rsid w:val="E77E662D"/>
    <w:rsid w:val="E7BDCA40"/>
    <w:rsid w:val="E7BFE20E"/>
    <w:rsid w:val="E7D7C626"/>
    <w:rsid w:val="E7FAF0E5"/>
    <w:rsid w:val="EAF35265"/>
    <w:rsid w:val="EBA6445B"/>
    <w:rsid w:val="ECFB9399"/>
    <w:rsid w:val="ED7D2394"/>
    <w:rsid w:val="ED8BCA39"/>
    <w:rsid w:val="EE1CCAF7"/>
    <w:rsid w:val="EE7D0229"/>
    <w:rsid w:val="EE7FD750"/>
    <w:rsid w:val="EE952D3C"/>
    <w:rsid w:val="EEBD4A0E"/>
    <w:rsid w:val="EEDB7FF8"/>
    <w:rsid w:val="EEDFC1CE"/>
    <w:rsid w:val="EEF4DAF4"/>
    <w:rsid w:val="EEFF9F59"/>
    <w:rsid w:val="EF5F4205"/>
    <w:rsid w:val="EF9E8310"/>
    <w:rsid w:val="EFA784EC"/>
    <w:rsid w:val="EFAD1C9A"/>
    <w:rsid w:val="EFD7BD4F"/>
    <w:rsid w:val="EFDBBC61"/>
    <w:rsid w:val="EFDF940F"/>
    <w:rsid w:val="EFE1564C"/>
    <w:rsid w:val="EFED3B39"/>
    <w:rsid w:val="EFEFE03C"/>
    <w:rsid w:val="EFEFFCA8"/>
    <w:rsid w:val="EFFBE58C"/>
    <w:rsid w:val="F1AE5343"/>
    <w:rsid w:val="F2DD130B"/>
    <w:rsid w:val="F37F4560"/>
    <w:rsid w:val="F3BAB9C7"/>
    <w:rsid w:val="F3FF9552"/>
    <w:rsid w:val="F4B9EA93"/>
    <w:rsid w:val="F4FB4AE3"/>
    <w:rsid w:val="F5EE8FF3"/>
    <w:rsid w:val="F635007B"/>
    <w:rsid w:val="F67F72B9"/>
    <w:rsid w:val="F67FB39C"/>
    <w:rsid w:val="F6D72B7D"/>
    <w:rsid w:val="F6DD2296"/>
    <w:rsid w:val="F6FFBDFB"/>
    <w:rsid w:val="F75E852E"/>
    <w:rsid w:val="F76BCEE8"/>
    <w:rsid w:val="F7731711"/>
    <w:rsid w:val="F77B3D89"/>
    <w:rsid w:val="F799ECED"/>
    <w:rsid w:val="F7AB5120"/>
    <w:rsid w:val="F7BE0616"/>
    <w:rsid w:val="F7BE224E"/>
    <w:rsid w:val="F7CB1430"/>
    <w:rsid w:val="F7D8D7B9"/>
    <w:rsid w:val="F7DB9710"/>
    <w:rsid w:val="F7E2CC19"/>
    <w:rsid w:val="F7EB42AC"/>
    <w:rsid w:val="F7EFBB94"/>
    <w:rsid w:val="F7FF5FA1"/>
    <w:rsid w:val="F8DB61EF"/>
    <w:rsid w:val="F8E72ADF"/>
    <w:rsid w:val="F9773986"/>
    <w:rsid w:val="F97B2830"/>
    <w:rsid w:val="F9EF76FF"/>
    <w:rsid w:val="FA990A45"/>
    <w:rsid w:val="FAB3E16A"/>
    <w:rsid w:val="FADBC385"/>
    <w:rsid w:val="FB7EB3CF"/>
    <w:rsid w:val="FB7F1BA4"/>
    <w:rsid w:val="FBDEB6C6"/>
    <w:rsid w:val="FBEF0081"/>
    <w:rsid w:val="FBF20842"/>
    <w:rsid w:val="FBFBDC26"/>
    <w:rsid w:val="FBFE96C7"/>
    <w:rsid w:val="FBFF9E9C"/>
    <w:rsid w:val="FBFFEB47"/>
    <w:rsid w:val="FC376BB0"/>
    <w:rsid w:val="FC73418A"/>
    <w:rsid w:val="FCFF190C"/>
    <w:rsid w:val="FD5E2D9B"/>
    <w:rsid w:val="FD7B5CF6"/>
    <w:rsid w:val="FD7EE54C"/>
    <w:rsid w:val="FD7F2972"/>
    <w:rsid w:val="FDAA200C"/>
    <w:rsid w:val="FDBF23E5"/>
    <w:rsid w:val="FDD6CF9E"/>
    <w:rsid w:val="FDF9060A"/>
    <w:rsid w:val="FDFFE85B"/>
    <w:rsid w:val="FE77455A"/>
    <w:rsid w:val="FE95821C"/>
    <w:rsid w:val="FEB465BE"/>
    <w:rsid w:val="FEBF4457"/>
    <w:rsid w:val="FEBF48CB"/>
    <w:rsid w:val="FEEE6025"/>
    <w:rsid w:val="FEFEDDF8"/>
    <w:rsid w:val="FF170319"/>
    <w:rsid w:val="FF2F760B"/>
    <w:rsid w:val="FF3F0D2E"/>
    <w:rsid w:val="FF4A3919"/>
    <w:rsid w:val="FF53E5A5"/>
    <w:rsid w:val="FF59E280"/>
    <w:rsid w:val="FF5D4A58"/>
    <w:rsid w:val="FF5FD20F"/>
    <w:rsid w:val="FF6E414C"/>
    <w:rsid w:val="FF7F2498"/>
    <w:rsid w:val="FF7F5698"/>
    <w:rsid w:val="FF8E741C"/>
    <w:rsid w:val="FF978070"/>
    <w:rsid w:val="FF9F6AA0"/>
    <w:rsid w:val="FFA6E2EB"/>
    <w:rsid w:val="FFADCC9C"/>
    <w:rsid w:val="FFB3EF49"/>
    <w:rsid w:val="FFB5ED4F"/>
    <w:rsid w:val="FFB71A2E"/>
    <w:rsid w:val="FFBE1162"/>
    <w:rsid w:val="FFBFF644"/>
    <w:rsid w:val="FFC660FA"/>
    <w:rsid w:val="FFCF275B"/>
    <w:rsid w:val="FFDB349E"/>
    <w:rsid w:val="FFDF3679"/>
    <w:rsid w:val="FFEBF145"/>
    <w:rsid w:val="FFEBFE8A"/>
    <w:rsid w:val="FFEC3FE5"/>
    <w:rsid w:val="FFED1707"/>
    <w:rsid w:val="FFEF8307"/>
    <w:rsid w:val="FFF33550"/>
    <w:rsid w:val="FFF6EF2F"/>
    <w:rsid w:val="FFF787C3"/>
    <w:rsid w:val="FFF7D90E"/>
    <w:rsid w:val="FFF7DAF0"/>
    <w:rsid w:val="FFF8F92B"/>
    <w:rsid w:val="FFF9A66C"/>
    <w:rsid w:val="FFFA74AD"/>
    <w:rsid w:val="FFFBACCA"/>
    <w:rsid w:val="FFFF0012"/>
    <w:rsid w:val="FFFF107C"/>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标题 1 Char"/>
    <w:link w:val="2"/>
    <w:qFormat/>
    <w:uiPriority w:val="0"/>
    <w:rPr>
      <w:rFonts w:ascii="Arial" w:hAnsi="Arial"/>
      <w:sz w:val="36"/>
      <w:lang w:val="en-GB" w:eastAsia="ja-JP" w:bidi="ar-SA"/>
    </w:rPr>
  </w:style>
  <w:style w:type="character" w:customStyle="1" w:styleId="43">
    <w:name w:val="标题 2 Char"/>
    <w:link w:val="3"/>
    <w:qFormat/>
    <w:uiPriority w:val="0"/>
    <w:rPr>
      <w:rFonts w:ascii="Arial" w:hAnsi="Arial"/>
      <w:sz w:val="32"/>
      <w:lang w:val="en-GB" w:eastAsia="ja-JP"/>
    </w:rPr>
  </w:style>
  <w:style w:type="character" w:customStyle="1" w:styleId="44">
    <w:name w:val="标题 3 Char"/>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页眉 Char"/>
    <w:link w:val="28"/>
    <w:qFormat/>
    <w:uiPriority w:val="0"/>
    <w:rPr>
      <w:color w:val="000000"/>
      <w:lang w:val="en-GB" w:eastAsia="ja-JP" w:bidi="ar-SA"/>
    </w:rPr>
  </w:style>
  <w:style w:type="character" w:customStyle="1" w:styleId="93">
    <w:name w:val="批注框文本 Char"/>
    <w:link w:val="26"/>
    <w:qFormat/>
    <w:uiPriority w:val="0"/>
    <w:rPr>
      <w:rFonts w:ascii="Tahoma" w:hAnsi="Tahoma" w:cs="Tahoma"/>
      <w:color w:val="000000"/>
      <w:sz w:val="16"/>
      <w:szCs w:val="16"/>
      <w:lang w:val="en-GB" w:eastAsia="ja-JP"/>
    </w:rPr>
  </w:style>
  <w:style w:type="character" w:customStyle="1" w:styleId="94">
    <w:name w:val="批注文字 Char"/>
    <w:link w:val="21"/>
    <w:qFormat/>
    <w:uiPriority w:val="0"/>
    <w:rPr>
      <w:color w:val="000000"/>
      <w:lang w:val="en-GB" w:eastAsia="ja-JP"/>
    </w:rPr>
  </w:style>
  <w:style w:type="character" w:customStyle="1" w:styleId="95">
    <w:name w:val="批注主题 Char"/>
    <w:link w:val="33"/>
    <w:qFormat/>
    <w:uiPriority w:val="0"/>
    <w:rPr>
      <w:b/>
      <w:bCs/>
      <w:color w:val="000000"/>
      <w:lang w:val="en-GB" w:eastAsia="ja-JP"/>
    </w:rPr>
  </w:style>
  <w:style w:type="character" w:customStyle="1" w:styleId="96">
    <w:name w:val="脚注文本 Char"/>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Revision"/>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Book Title"/>
    <w:qFormat/>
    <w:uiPriority w:val="33"/>
    <w:rPr>
      <w:b/>
      <w:bCs/>
      <w:smallCaps/>
      <w:spacing w:val="5"/>
    </w:rPr>
  </w:style>
  <w:style w:type="character" w:customStyle="1" w:styleId="101">
    <w:name w:val="正文文本 Char"/>
    <w:link w:val="22"/>
    <w:qFormat/>
    <w:uiPriority w:val="0"/>
    <w:rPr>
      <w:color w:val="000000"/>
      <w:lang w:val="en-GB" w:eastAsia="ja-JP"/>
    </w:rPr>
  </w:style>
  <w:style w:type="character" w:customStyle="1" w:styleId="102">
    <w:name w:val="纯文本 Char"/>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标题 4 Char"/>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文档结构图 Char"/>
    <w:basedOn w:val="36"/>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15</TotalTime>
  <ScaleCrop>false</ScaleCrop>
  <LinksUpToDate>false</LinksUpToDate>
  <CharactersWithSpaces>2653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2022-01-31T02:31:00Z</dcterms:created>
  <dc:creator>Template: M Pope</dc:creator>
  <cp:lastModifiedBy>CMCC-1</cp:lastModifiedBy>
  <cp:lastPrinted>2014-09-17T01:04:00Z</cp:lastPrinted>
  <dcterms:modified xsi:type="dcterms:W3CDTF">2024-04-18T09:10:30Z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BA1AD3EC8E1E4BDAB168BFB752EC71F6</vt:lpwstr>
  </property>
</Properties>
</file>